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C12FD" w14:textId="654C544A" w:rsidR="00BA46FB" w:rsidRDefault="00BA46FB" w:rsidP="00BA4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1A4156" w:rsidRPr="001A4156">
        <w:rPr>
          <w:b/>
          <w:noProof/>
          <w:sz w:val="24"/>
        </w:rPr>
        <w:t>C1-232075</w:t>
      </w:r>
      <w:bookmarkStart w:id="0" w:name="_GoBack"/>
      <w:bookmarkEnd w:id="0"/>
    </w:p>
    <w:p w14:paraId="5FB13CF7" w14:textId="77777777" w:rsidR="00BA46FB" w:rsidRDefault="00BA46FB" w:rsidP="00BA46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2F3F30B2" w14:textId="77777777" w:rsidR="00E6011B" w:rsidRPr="004051D7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47EB311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4051D7">
        <w:rPr>
          <w:rFonts w:ascii="Arial" w:eastAsia="Batang" w:hAnsi="Arial" w:cs="Arial"/>
          <w:b/>
          <w:lang w:eastAsia="zh-CN"/>
        </w:rPr>
        <w:t>#141e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SA2 Tdoc#</w:t>
            </w:r>
          </w:p>
        </w:tc>
      </w:tr>
      <w:tr w:rsidR="008D33DD" w:rsidRPr="00C623D0" w14:paraId="789AFA8F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AF609D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13E1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 xml:space="preserve">To </w:t>
            </w:r>
            <w:r w:rsidRPr="00C913E1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CT1</w:t>
            </w:r>
          </w:p>
          <w:p w14:paraId="3E07DA71" w14:textId="1A2B6FC5" w:rsidR="002621A0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C3DD3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671C7053" w14:textId="77777777" w:rsidR="00740626" w:rsidRPr="008D69CC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8D69CC"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  <w:t>S2-2303882</w:t>
            </w:r>
          </w:p>
          <w:p w14:paraId="00BA3E77" w14:textId="075A6583" w:rsidR="008D69CC" w:rsidRPr="008D69CC" w:rsidRDefault="008D69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8D69CC"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  <w:t>Lenovo!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1C3DD3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A97E3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3A42B4E7" w14:textId="77777777" w:rsidR="00A97E3D" w:rsidRPr="008D69CC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8D69CC"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  <w:t>SP-230315</w:t>
            </w:r>
          </w:p>
          <w:p w14:paraId="77CBEA9C" w14:textId="080E2A8D" w:rsidR="008D69CC" w:rsidRPr="008D69CC" w:rsidDel="00186132" w:rsidRDefault="008D69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8D69CC"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  <w:t>Lenovo!</w:t>
            </w:r>
          </w:p>
        </w:tc>
      </w:tr>
      <w:tr w:rsidR="009947FA" w:rsidRPr="00C623D0" w14:paraId="0D97FDA3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9947FA" w:rsidRPr="00E83AEE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9947FA" w:rsidRDefault="009947FA" w:rsidP="00AF609D">
            <w:pPr>
              <w:spacing w:after="0" w:line="240" w:lineRule="auto"/>
            </w:pPr>
          </w:p>
        </w:tc>
      </w:tr>
      <w:tr w:rsidR="009947FA" w:rsidRPr="00C623D0" w14:paraId="218D31CA" w14:textId="77777777" w:rsidTr="005E10C6">
        <w:tc>
          <w:tcPr>
            <w:tcW w:w="1163" w:type="dxa"/>
          </w:tcPr>
          <w:p w14:paraId="7ACA9F06" w14:textId="77777777" w:rsidR="009947FA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9947FA" w:rsidRPr="00740626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9947FA" w:rsidRPr="00740626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9947FA" w:rsidRPr="00740626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9947FA" w:rsidRPr="00C623D0" w14:paraId="4BE6AA02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9947FA" w:rsidRPr="00E83AEE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9947FA" w:rsidRDefault="009947FA" w:rsidP="00AF609D">
            <w:pPr>
              <w:spacing w:after="0" w:line="240" w:lineRule="auto"/>
            </w:pPr>
          </w:p>
        </w:tc>
      </w:tr>
      <w:tr w:rsidR="009947FA" w:rsidRPr="00C623D0" w14:paraId="66ED4F9A" w14:textId="77777777" w:rsidTr="005E10C6">
        <w:tc>
          <w:tcPr>
            <w:tcW w:w="1163" w:type="dxa"/>
          </w:tcPr>
          <w:p w14:paraId="5D73F8CA" w14:textId="6A536F0B" w:rsidR="009947FA" w:rsidRPr="009947F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342F9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9947FA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9947FA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9947FA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A97E3D" w:rsidRPr="00C623D0" w14:paraId="4C53D656" w14:textId="77777777" w:rsidTr="005E10C6">
        <w:tc>
          <w:tcPr>
            <w:tcW w:w="1163" w:type="dxa"/>
          </w:tcPr>
          <w:p w14:paraId="4D537774" w14:textId="4B12906C" w:rsid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342F9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eastAsia="zh-CN"/>
              </w:rPr>
              <w:lastRenderedPageBreak/>
              <w:t>23.501</w:t>
            </w:r>
          </w:p>
        </w:tc>
        <w:tc>
          <w:tcPr>
            <w:tcW w:w="7088" w:type="dxa"/>
          </w:tcPr>
          <w:p w14:paraId="161A82BF" w14:textId="19C8E554" w:rsidR="00A97E3D" w:rsidRPr="00A97E3D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 w:rsid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A97E3D" w:rsidRP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332D93" w:rsidRPr="00C623D0" w14:paraId="22CA5E51" w14:textId="77777777" w:rsidTr="005E10C6">
        <w:tc>
          <w:tcPr>
            <w:tcW w:w="1163" w:type="dxa"/>
          </w:tcPr>
          <w:p w14:paraId="0D99AB0E" w14:textId="48911D58" w:rsidR="00332D93" w:rsidRPr="00332D93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eastAsia="zh-CN"/>
              </w:rPr>
            </w:pPr>
            <w:r w:rsidRPr="00A342F9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332D93" w:rsidRP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332D93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332D93" w:rsidRPr="00332D93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A404A4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A404A4" w:rsidRPr="00952AE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 w:rsid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A404A4" w:rsidRPr="00952AE4" w:rsidRDefault="00A404A4" w:rsidP="005E10C6">
            <w:pPr>
              <w:spacing w:after="0" w:line="240" w:lineRule="auto"/>
            </w:pPr>
          </w:p>
        </w:tc>
      </w:tr>
      <w:tr w:rsidR="00FF79C7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FF79C7" w:rsidRDefault="00FF79C7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FF79C7" w:rsidRPr="00740626" w:rsidRDefault="00FF79C7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FF79C7" w:rsidRPr="00740626" w:rsidRDefault="002621A0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FF79C7" w:rsidRPr="00086704" w:rsidRDefault="002621A0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A404A4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A404A4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A404A4" w:rsidRPr="00004EB4" w:rsidRDefault="00740626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A404A4" w:rsidRDefault="009B35CC" w:rsidP="0008670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 w:rsid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A404A4" w:rsidRPr="00086704" w:rsidRDefault="0008670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9B35CC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9B35CC" w:rsidRDefault="009B35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9B35CC" w:rsidRPr="00740626" w:rsidRDefault="009B35CC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9B35CC" w:rsidRPr="00740626" w:rsidRDefault="009B35CC" w:rsidP="000521F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0521F6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9B35CC" w:rsidRPr="00086704" w:rsidRDefault="000521F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9B35CC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9B35CC" w:rsidRDefault="009B35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9B35CC" w:rsidRPr="009B35CC" w:rsidRDefault="009B35CC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9B35CC" w:rsidRPr="00740626" w:rsidRDefault="009B35CC" w:rsidP="005F73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5F73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9B35CC" w:rsidRPr="00086704" w:rsidRDefault="005F73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0521F6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0521F6" w:rsidRDefault="000521F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0521F6" w:rsidRPr="009B35CC" w:rsidRDefault="000521F6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0521F6" w:rsidRPr="00740626" w:rsidRDefault="007657D5" w:rsidP="007657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0521F6" w:rsidRPr="00086704" w:rsidDel="005F7332" w:rsidRDefault="007657D5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A404A4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A404A4" w:rsidRPr="00622BEA" w:rsidRDefault="00A404A4" w:rsidP="009B35C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 w:rsidR="009B35CC">
              <w:rPr>
                <w:rFonts w:ascii="Arial" w:eastAsia="宋体" w:hAnsi="Arial" w:cs="Arial"/>
                <w:sz w:val="20"/>
                <w:szCs w:val="20"/>
                <w:lang w:val="en-GB"/>
              </w:rPr>
              <w:t>I#5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="009947FA"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A404A4" w:rsidRPr="0008670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A404A4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C3DD3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A404A4" w:rsidRPr="00004EB4" w:rsidRDefault="009B35CC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A404A4" w:rsidRDefault="009B35CC" w:rsidP="000521F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0521F6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1ADC7943" w14:textId="77777777" w:rsidR="00A404A4" w:rsidRPr="008D69CC" w:rsidRDefault="000521F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8D69CC"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  <w:t>S2-2303809</w:t>
            </w:r>
          </w:p>
          <w:p w14:paraId="2A960128" w14:textId="415B9A3E" w:rsidR="008D69CC" w:rsidRPr="00086704" w:rsidRDefault="008D69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D69CC"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  <w:t>Lenovo!</w:t>
            </w:r>
          </w:p>
        </w:tc>
      </w:tr>
      <w:tr w:rsidR="009947FA" w:rsidRPr="00C623D0" w14:paraId="6F552850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9947FA" w:rsidRPr="00622BEA" w:rsidRDefault="009947FA" w:rsidP="009947F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9947FA" w:rsidRPr="00086704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9947FA" w:rsidRPr="00C623D0" w14:paraId="396218AE" w14:textId="77777777" w:rsidTr="00AF609D">
        <w:tc>
          <w:tcPr>
            <w:tcW w:w="1163" w:type="dxa"/>
            <w:shd w:val="clear" w:color="auto" w:fill="auto"/>
          </w:tcPr>
          <w:p w14:paraId="30F8851E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C3DD3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4C90FC66" w:rsidR="009947FA" w:rsidRPr="00004EB4" w:rsidRDefault="009947FA" w:rsidP="00994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947FA">
              <w:rPr>
                <w:rFonts w:ascii="Arial" w:hAnsi="Arial" w:cs="Arial"/>
                <w:sz w:val="20"/>
                <w:szCs w:val="20"/>
              </w:rPr>
              <w:t>viour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9947FA" w:rsidRDefault="009947FA" w:rsidP="000270D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0270D4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9947FA" w:rsidRPr="00086704" w:rsidRDefault="000270D4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t>eNS_Ph3</w:t>
      </w:r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62E2D176" w14:textId="01CFD4C9" w:rsidR="000A68BC" w:rsidRPr="000A68BC" w:rsidRDefault="000A68BC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A68B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="007B64B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701" w:type="dxa"/>
          </w:tcPr>
          <w:p w14:paraId="328A951A" w14:textId="3471B122" w:rsidR="000A68BC" w:rsidRPr="00F05C94" w:rsidRDefault="007B64BE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To </w:t>
            </w:r>
            <w:r w:rsidR="00A342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...</w:t>
            </w:r>
          </w:p>
        </w:tc>
        <w:tc>
          <w:tcPr>
            <w:tcW w:w="2976" w:type="dxa"/>
          </w:tcPr>
          <w:p w14:paraId="0986DC3E" w14:textId="4BA38451" w:rsidR="000A68BC" w:rsidRDefault="000A68BC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25D5CF0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408F5188" w:rsidR="001200AB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 (new), 4.6.3.x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2C07BEA5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8.2.19.aa (new), 9.11.3.bb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A957D3" w:rsidRPr="00477ABC" w14:paraId="2FFA1E44" w14:textId="77777777" w:rsidTr="00ED4237">
        <w:trPr>
          <w:ins w:id="1" w:author="Hannah-ZTE" w:date="2023-03-24T10:35:00Z"/>
        </w:trPr>
        <w:tc>
          <w:tcPr>
            <w:tcW w:w="6550" w:type="dxa"/>
            <w:shd w:val="clear" w:color="auto" w:fill="auto"/>
          </w:tcPr>
          <w:p w14:paraId="49E5FDD7" w14:textId="6B1C71E9" w:rsidR="00A957D3" w:rsidRDefault="004F51B8" w:rsidP="001A612C">
            <w:pPr>
              <w:spacing w:after="0" w:line="240" w:lineRule="auto"/>
              <w:rPr>
                <w:ins w:id="2" w:author="Hannah-ZTE" w:date="2023-03-24T10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Support of network slice replacement during PDU session establishment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7480656" w14:textId="77777777" w:rsidR="00A957D3" w:rsidRPr="00DA7A20" w:rsidRDefault="00A957D3" w:rsidP="001A612C">
            <w:pPr>
              <w:spacing w:after="0" w:line="240" w:lineRule="auto"/>
              <w:rPr>
                <w:ins w:id="4" w:author="Hannah-ZTE" w:date="2023-03-24T10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127D3EE" w14:textId="14AC3EE1" w:rsidR="00A957D3" w:rsidRPr="004F51B8" w:rsidRDefault="004F51B8" w:rsidP="007B64BE">
            <w:pPr>
              <w:spacing w:after="0" w:line="240" w:lineRule="auto"/>
              <w:rPr>
                <w:ins w:id="5" w:author="Hannah-ZTE" w:date="2023-03-24T10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" w:author="Hannah-ZTE" w:date="2023-03-24T14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LG</w:t>
              </w:r>
            </w:ins>
          </w:p>
        </w:tc>
      </w:tr>
      <w:tr w:rsidR="004F51B8" w:rsidRPr="00477ABC" w14:paraId="67F5603F" w14:textId="77777777" w:rsidTr="00ED4237">
        <w:trPr>
          <w:ins w:id="7" w:author="Hannah-ZTE" w:date="2023-03-24T14:44:00Z"/>
        </w:trPr>
        <w:tc>
          <w:tcPr>
            <w:tcW w:w="6550" w:type="dxa"/>
            <w:shd w:val="clear" w:color="auto" w:fill="auto"/>
          </w:tcPr>
          <w:p w14:paraId="61A56975" w14:textId="0A2F5BD6" w:rsidR="004F51B8" w:rsidRDefault="004F51B8" w:rsidP="004F51B8">
            <w:pPr>
              <w:spacing w:after="0" w:line="240" w:lineRule="auto"/>
              <w:rPr>
                <w:ins w:id="8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network slice replacement during PDU session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modification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1CB8519" w14:textId="77777777" w:rsidR="004F51B8" w:rsidRPr="00DA7A20" w:rsidRDefault="004F51B8" w:rsidP="001A612C">
            <w:pPr>
              <w:spacing w:after="0" w:line="240" w:lineRule="auto"/>
              <w:rPr>
                <w:ins w:id="10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7BDD086" w14:textId="2EF4EB72" w:rsidR="004F51B8" w:rsidRPr="004F51B8" w:rsidRDefault="004F51B8" w:rsidP="007B64BE">
            <w:pPr>
              <w:spacing w:after="0" w:line="240" w:lineRule="auto"/>
              <w:rPr>
                <w:ins w:id="11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2" w:author="Hannah-ZTE" w:date="2023-03-24T14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LG</w:t>
              </w:r>
            </w:ins>
          </w:p>
        </w:tc>
      </w:tr>
      <w:tr w:rsidR="004F51B8" w:rsidRPr="00477ABC" w14:paraId="14553AEC" w14:textId="77777777" w:rsidTr="00ED4237">
        <w:trPr>
          <w:ins w:id="13" w:author="Hannah-ZTE" w:date="2023-03-24T14:44:00Z"/>
        </w:trPr>
        <w:tc>
          <w:tcPr>
            <w:tcW w:w="6550" w:type="dxa"/>
            <w:shd w:val="clear" w:color="auto" w:fill="auto"/>
          </w:tcPr>
          <w:p w14:paraId="43F514B4" w14:textId="6407617B" w:rsidR="004F51B8" w:rsidRDefault="004F51B8" w:rsidP="004F51B8">
            <w:pPr>
              <w:spacing w:after="0" w:line="240" w:lineRule="auto"/>
              <w:rPr>
                <w:ins w:id="14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5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network slice replacement during PDU session </w:t>
              </w:r>
            </w:ins>
            <w:ins w:id="16" w:author="Hannah-ZTE" w:date="2023-03-24T14:4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release</w:t>
              </w:r>
            </w:ins>
            <w:ins w:id="17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C281E46" w14:textId="77777777" w:rsidR="004F51B8" w:rsidRPr="00DA7A20" w:rsidRDefault="004F51B8" w:rsidP="001A612C">
            <w:pPr>
              <w:spacing w:after="0" w:line="240" w:lineRule="auto"/>
              <w:rPr>
                <w:ins w:id="18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A1E37F4" w14:textId="04F9469D" w:rsidR="004F51B8" w:rsidRDefault="004F51B8" w:rsidP="007B64BE">
            <w:pPr>
              <w:spacing w:after="0" w:line="240" w:lineRule="auto"/>
              <w:rPr>
                <w:ins w:id="19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" w:author="Hannah-ZTE" w:date="2023-03-24T14:4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LG</w:t>
              </w:r>
            </w:ins>
          </w:p>
        </w:tc>
      </w:tr>
      <w:tr w:rsidR="004F51B8" w:rsidRPr="00477ABC" w14:paraId="09660197" w14:textId="77777777" w:rsidTr="007B2A2D">
        <w:trPr>
          <w:ins w:id="21" w:author="Hannah-ZTE" w:date="2023-03-24T14:45:00Z"/>
        </w:trPr>
        <w:tc>
          <w:tcPr>
            <w:tcW w:w="6550" w:type="dxa"/>
            <w:shd w:val="clear" w:color="auto" w:fill="auto"/>
          </w:tcPr>
          <w:p w14:paraId="622303C0" w14:textId="271F9598" w:rsidR="004F51B8" w:rsidRPr="00DA7A20" w:rsidRDefault="00AB61B9" w:rsidP="007B2A2D">
            <w:pPr>
              <w:spacing w:after="0" w:line="240" w:lineRule="auto"/>
              <w:rPr>
                <w:ins w:id="22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3" w:author="Hannah-ZTE" w:date="2023-03-24T16:5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Resolve EN: </w:t>
              </w:r>
            </w:ins>
            <w:ins w:id="24" w:author="Hannah-ZTE" w:date="2023-03-24T14:45:00Z">
              <w:r w:rsidR="004F51B8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Alternative NSSAI storage</w:t>
              </w:r>
            </w:ins>
          </w:p>
        </w:tc>
        <w:tc>
          <w:tcPr>
            <w:tcW w:w="1701" w:type="dxa"/>
            <w:shd w:val="clear" w:color="auto" w:fill="auto"/>
          </w:tcPr>
          <w:p w14:paraId="7453B9F5" w14:textId="77777777" w:rsidR="004F51B8" w:rsidRPr="00DA7A20" w:rsidRDefault="004F51B8" w:rsidP="007B2A2D">
            <w:pPr>
              <w:spacing w:after="0" w:line="240" w:lineRule="auto"/>
              <w:rPr>
                <w:ins w:id="25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B11EAB5" w14:textId="77777777" w:rsidR="004F51B8" w:rsidRDefault="004F51B8" w:rsidP="007B2A2D">
            <w:pPr>
              <w:spacing w:after="0" w:line="240" w:lineRule="auto"/>
              <w:rPr>
                <w:ins w:id="26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7" w:author="Hannah-ZTE" w:date="2023-03-24T14:4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AB61B9" w:rsidRPr="00477ABC" w14:paraId="02424A41" w14:textId="77777777" w:rsidTr="007B2A2D">
        <w:trPr>
          <w:ins w:id="28" w:author="Hannah-ZTE" w:date="2023-03-24T16:55:00Z"/>
        </w:trPr>
        <w:tc>
          <w:tcPr>
            <w:tcW w:w="6550" w:type="dxa"/>
            <w:shd w:val="clear" w:color="auto" w:fill="auto"/>
          </w:tcPr>
          <w:p w14:paraId="1EFFB64C" w14:textId="77777777" w:rsidR="00AB61B9" w:rsidRDefault="00AB61B9" w:rsidP="007B2A2D">
            <w:pPr>
              <w:spacing w:after="0" w:line="240" w:lineRule="auto"/>
              <w:rPr>
                <w:ins w:id="29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30" w:author="Hannah-ZTE" w:date="2023-03-24T16:5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>Resolve EN: w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hether S-NSSAI to be replaced can be replaced with more than one alternative S-NSSAI.</w:t>
              </w:r>
            </w:ins>
          </w:p>
          <w:p w14:paraId="530136F5" w14:textId="77777777" w:rsidR="00AB61B9" w:rsidRDefault="00AB61B9" w:rsidP="007B2A2D">
            <w:pPr>
              <w:spacing w:after="0" w:line="240" w:lineRule="auto"/>
              <w:rPr>
                <w:ins w:id="31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32" w:author="Hannah-ZTE" w:date="2023-03-24T16:5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Define maximum length of Alternative NSSAI IE.</w:t>
              </w:r>
            </w:ins>
          </w:p>
        </w:tc>
        <w:tc>
          <w:tcPr>
            <w:tcW w:w="1701" w:type="dxa"/>
            <w:shd w:val="clear" w:color="auto" w:fill="auto"/>
          </w:tcPr>
          <w:p w14:paraId="70A63B6E" w14:textId="77777777" w:rsidR="00AB61B9" w:rsidRPr="002729F4" w:rsidRDefault="00AB61B9" w:rsidP="007B2A2D">
            <w:pPr>
              <w:spacing w:after="0" w:line="240" w:lineRule="auto"/>
              <w:rPr>
                <w:ins w:id="33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3442D06A" w14:textId="27512412" w:rsidR="00AB61B9" w:rsidRPr="00314362" w:rsidRDefault="00AB61B9" w:rsidP="007B2A2D">
            <w:pPr>
              <w:spacing w:after="0" w:line="240" w:lineRule="auto"/>
              <w:rPr>
                <w:ins w:id="34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5" w:author="Hannah-ZTE" w:date="2023-03-24T16:5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  <w:r w:rsidR="000655D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="000655D0" w:rsidRPr="000655D0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  <w:t>Lenovo</w:t>
            </w:r>
          </w:p>
        </w:tc>
      </w:tr>
      <w:tr w:rsidR="00AB61B9" w:rsidRPr="00477ABC" w14:paraId="02C67A39" w14:textId="77777777" w:rsidTr="007B2A2D">
        <w:trPr>
          <w:ins w:id="36" w:author="Hannah-ZTE" w:date="2023-03-24T16:55:00Z"/>
        </w:trPr>
        <w:tc>
          <w:tcPr>
            <w:tcW w:w="6550" w:type="dxa"/>
            <w:shd w:val="clear" w:color="auto" w:fill="auto"/>
          </w:tcPr>
          <w:p w14:paraId="20D04056" w14:textId="77777777" w:rsidR="00AB61B9" w:rsidRDefault="00AB61B9" w:rsidP="007B2A2D">
            <w:pPr>
              <w:spacing w:after="0" w:line="240" w:lineRule="auto"/>
              <w:rPr>
                <w:ins w:id="37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38" w:author="Hannah-ZTE" w:date="2023-03-24T16:5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 xml:space="preserve">Support provision of Alternative NSSAI IE in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the 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>registration accept message</w:t>
              </w:r>
            </w:ins>
          </w:p>
        </w:tc>
        <w:tc>
          <w:tcPr>
            <w:tcW w:w="1701" w:type="dxa"/>
            <w:shd w:val="clear" w:color="auto" w:fill="auto"/>
          </w:tcPr>
          <w:p w14:paraId="7040E121" w14:textId="77777777" w:rsidR="00AB61B9" w:rsidRPr="00DA7A20" w:rsidRDefault="00AB61B9" w:rsidP="007B2A2D">
            <w:pPr>
              <w:spacing w:after="0" w:line="240" w:lineRule="auto"/>
              <w:rPr>
                <w:ins w:id="39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409B08B" w14:textId="77777777" w:rsidR="00AB61B9" w:rsidRDefault="00AB61B9" w:rsidP="007B2A2D">
            <w:pPr>
              <w:spacing w:after="0" w:line="240" w:lineRule="auto"/>
              <w:rPr>
                <w:ins w:id="40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1" w:author="Hannah-ZTE" w:date="2023-03-24T16:5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4F51B8" w:rsidRPr="00477ABC" w14:paraId="326830C0" w14:textId="77777777" w:rsidTr="00ED4237">
        <w:trPr>
          <w:ins w:id="42" w:author="Hannah-ZTE" w:date="2023-03-24T14:45:00Z"/>
        </w:trPr>
        <w:tc>
          <w:tcPr>
            <w:tcW w:w="6550" w:type="dxa"/>
            <w:shd w:val="clear" w:color="auto" w:fill="auto"/>
          </w:tcPr>
          <w:p w14:paraId="277541F6" w14:textId="38050C3C" w:rsidR="004F51B8" w:rsidRDefault="002729F4" w:rsidP="004F51B8">
            <w:pPr>
              <w:spacing w:after="0" w:line="240" w:lineRule="auto"/>
              <w:rPr>
                <w:ins w:id="43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4" w:author="Hannah-ZTE" w:date="2023-03-24T14:5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General description update: e.g. </w:t>
              </w:r>
            </w:ins>
            <w:ins w:id="45" w:author="Hannah-ZTE" w:date="2023-03-24T15:0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1) </w:t>
              </w:r>
            </w:ins>
            <w:ins w:id="46" w:author="Hannah-ZTE" w:date="2023-03-24T14:4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c</w:t>
              </w:r>
              <w:r w:rsidR="0031436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larify</w:t>
              </w:r>
            </w:ins>
            <w:ins w:id="47" w:author="Hannah-ZTE" w:date="2023-03-24T14:45:00Z">
              <w:r w:rsidR="004F51B8" w:rsidRPr="004F51B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the condition</w:t>
              </w:r>
              <w:r w:rsidR="004F51B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 w:rsidR="004F51B8" w:rsidRPr="004F51B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when the AMF provides alternative NSSAI to UE</w:t>
              </w:r>
            </w:ins>
            <w:ins w:id="48" w:author="Hannah-ZTE" w:date="2023-03-24T14:5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,</w:t>
              </w:r>
              <w:r>
                <w:t xml:space="preserve"> </w:t>
              </w:r>
            </w:ins>
            <w:ins w:id="49" w:author="Hannah-ZTE" w:date="2023-03-24T15:00:00Z">
              <w:r>
                <w:t xml:space="preserve">2) </w:t>
              </w:r>
            </w:ins>
            <w:ins w:id="50" w:author="Hannah-ZTE" w:date="2023-03-24T14:5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</w:t>
              </w:r>
              <w:r w:rsidRPr="002729F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pdate general description to include the case that AMF determines the S-NSSAI to be replaced is available again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,</w:t>
              </w:r>
            </w:ins>
            <w:ins w:id="51" w:author="Hannah-ZTE" w:date="2023-03-24T14:59:00Z">
              <w:r>
                <w:t xml:space="preserve"> </w:t>
              </w:r>
            </w:ins>
            <w:ins w:id="52" w:author="Hannah-ZTE" w:date="2023-03-24T15:00:00Z">
              <w:r>
                <w:t xml:space="preserve">3) </w:t>
              </w:r>
            </w:ins>
            <w:ins w:id="53" w:author="Hannah-ZTE" w:date="2023-03-24T14:59:00Z">
              <w:r w:rsidRPr="002729F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usage of defined term ‘alternative NSSAI’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701" w:type="dxa"/>
            <w:shd w:val="clear" w:color="auto" w:fill="auto"/>
          </w:tcPr>
          <w:p w14:paraId="58704C7D" w14:textId="77777777" w:rsidR="004F51B8" w:rsidRPr="00DA7A20" w:rsidRDefault="004F51B8" w:rsidP="001A612C">
            <w:pPr>
              <w:spacing w:after="0" w:line="240" w:lineRule="auto"/>
              <w:rPr>
                <w:ins w:id="54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733343F" w14:textId="55FD0CF9" w:rsidR="004F51B8" w:rsidRPr="004F51B8" w:rsidRDefault="004F51B8" w:rsidP="007B64BE">
            <w:pPr>
              <w:spacing w:after="0" w:line="240" w:lineRule="auto"/>
              <w:rPr>
                <w:ins w:id="55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6" w:author="Hannah-ZTE" w:date="2023-03-24T14:4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  <w:r w:rsidR="000655D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="000655D0" w:rsidRPr="000655D0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  <w:t>Lenovo</w:t>
            </w:r>
          </w:p>
        </w:tc>
      </w:tr>
      <w:tr w:rsidR="007B64BE" w:rsidRPr="00477ABC" w14:paraId="6E3DE96E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76EC407C" w:rsidR="007B64BE" w:rsidRPr="00477ABC" w:rsidRDefault="00287C1A" w:rsidP="00AF609D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EA1EDD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2C7608EA" w:rsidR="00EA1EDD" w:rsidRPr="00477ABC" w:rsidRDefault="00B04B84" w:rsidP="004B6BDD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="00EA1EDD"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S-NSSAI location availability information</w:t>
            </w:r>
          </w:p>
        </w:tc>
      </w:tr>
      <w:tr w:rsidR="00EA1EDD" w:rsidRPr="00477ABC" w14:paraId="25546220" w14:textId="77777777" w:rsidTr="00AF609D">
        <w:trPr>
          <w:ins w:id="57" w:author="Hannah-ZTE" w:date="2023-03-20T15:06:00Z"/>
        </w:trPr>
        <w:tc>
          <w:tcPr>
            <w:tcW w:w="6550" w:type="dxa"/>
            <w:shd w:val="clear" w:color="auto" w:fill="auto"/>
          </w:tcPr>
          <w:p w14:paraId="5D157C91" w14:textId="1074828D" w:rsidR="00EA1EDD" w:rsidRPr="00477ABC" w:rsidRDefault="00EA1EDD" w:rsidP="00C05508">
            <w:pPr>
              <w:spacing w:after="0" w:line="240" w:lineRule="auto"/>
              <w:rPr>
                <w:ins w:id="58" w:author="Hannah-ZTE" w:date="2023-03-20T15:0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9" w:author="Hannah-ZTE" w:date="2023-03-20T15:07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General introduction </w:t>
              </w:r>
            </w:ins>
            <w:ins w:id="60" w:author="Hannah-ZTE" w:date="2023-03-24T15:04:00Z">
              <w:r w:rsidR="00C0550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on support of </w:t>
              </w:r>
            </w:ins>
            <w:ins w:id="61" w:author="Hannah-ZTE" w:date="2023-03-24T15:05:00Z">
              <w:r w:rsidR="00C0550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slices with N</w:t>
              </w:r>
              <w:r w:rsidR="00C05508" w:rsidRPr="00C0550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etwork Slice Area of Service not matching deployed Tracking Areas</w:t>
              </w:r>
            </w:ins>
          </w:p>
        </w:tc>
        <w:tc>
          <w:tcPr>
            <w:tcW w:w="1701" w:type="dxa"/>
            <w:shd w:val="clear" w:color="auto" w:fill="auto"/>
          </w:tcPr>
          <w:p w14:paraId="1C589E0B" w14:textId="77777777" w:rsidR="00EA1EDD" w:rsidRPr="00477ABC" w:rsidRDefault="00EA1EDD" w:rsidP="00AF609D">
            <w:pPr>
              <w:spacing w:after="0" w:line="240" w:lineRule="auto"/>
              <w:rPr>
                <w:ins w:id="62" w:author="Hannah-ZTE" w:date="2023-03-20T15:0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EB3DDE5" w14:textId="6A16B279" w:rsidR="00EA1EDD" w:rsidRPr="00477ABC" w:rsidRDefault="00692D8B" w:rsidP="00AF609D">
            <w:pPr>
              <w:spacing w:after="0" w:line="240" w:lineRule="auto"/>
              <w:rPr>
                <w:ins w:id="63" w:author="Hannah-ZTE" w:date="2023-03-20T15:0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4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EA1EDD" w:rsidRPr="00477ABC" w14:paraId="1AA22B97" w14:textId="77777777" w:rsidTr="00AF609D">
        <w:trPr>
          <w:ins w:id="65" w:author="Hannah-ZTE" w:date="2023-03-20T15:08:00Z"/>
        </w:trPr>
        <w:tc>
          <w:tcPr>
            <w:tcW w:w="6550" w:type="dxa"/>
            <w:shd w:val="clear" w:color="auto" w:fill="auto"/>
          </w:tcPr>
          <w:p w14:paraId="6E2B7797" w14:textId="47728B82" w:rsidR="00EA1EDD" w:rsidRDefault="00D07D1F" w:rsidP="00AF609D">
            <w:pPr>
              <w:spacing w:after="0" w:line="240" w:lineRule="auto"/>
              <w:rPr>
                <w:ins w:id="66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7" w:author="Hannah-ZTE" w:date="2023-03-24T15:1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S-NSSAI location availability information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during </w:t>
              </w:r>
            </w:ins>
            <w:ins w:id="68" w:author="Hannah-ZTE" w:date="2023-03-20T15:08:00Z">
              <w:r w:rsidR="00EA1EDD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497DEC2" w14:textId="77777777" w:rsidR="00EA1EDD" w:rsidRPr="00477ABC" w:rsidRDefault="00EA1EDD" w:rsidP="00AF609D">
            <w:pPr>
              <w:spacing w:after="0" w:line="240" w:lineRule="auto"/>
              <w:rPr>
                <w:ins w:id="69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149788B" w14:textId="03C9CA11" w:rsidR="00EA1EDD" w:rsidRPr="00D07D1F" w:rsidRDefault="00692D8B" w:rsidP="00AF609D">
            <w:pPr>
              <w:spacing w:after="0" w:line="240" w:lineRule="auto"/>
              <w:rPr>
                <w:ins w:id="70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1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EA1EDD" w:rsidRPr="00477ABC" w14:paraId="1A4F94D6" w14:textId="77777777" w:rsidTr="00AF609D">
        <w:trPr>
          <w:ins w:id="72" w:author="Hannah-ZTE" w:date="2023-03-20T15:08:00Z"/>
        </w:trPr>
        <w:tc>
          <w:tcPr>
            <w:tcW w:w="6550" w:type="dxa"/>
            <w:shd w:val="clear" w:color="auto" w:fill="auto"/>
          </w:tcPr>
          <w:p w14:paraId="60F8AD7E" w14:textId="29D181FD" w:rsidR="00EA1EDD" w:rsidRDefault="00D07D1F" w:rsidP="00D07D1F">
            <w:pPr>
              <w:spacing w:after="0" w:line="240" w:lineRule="auto"/>
              <w:rPr>
                <w:ins w:id="73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4" w:author="Hannah-ZTE" w:date="2023-03-24T15:1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S-NSSAI location availability information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75" w:author="Hannah-ZTE" w:date="2023-03-20T15:08:00Z">
              <w:r w:rsidR="00EA1EDD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F249A4F" w14:textId="77777777" w:rsidR="00EA1EDD" w:rsidRPr="00477ABC" w:rsidRDefault="00EA1EDD" w:rsidP="00AF609D">
            <w:pPr>
              <w:spacing w:after="0" w:line="240" w:lineRule="auto"/>
              <w:rPr>
                <w:ins w:id="76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A4092E0" w14:textId="6F59962F" w:rsidR="00EA1EDD" w:rsidRPr="00D07D1F" w:rsidRDefault="00692D8B" w:rsidP="00AF609D">
            <w:pPr>
              <w:spacing w:after="0" w:line="240" w:lineRule="auto"/>
              <w:rPr>
                <w:ins w:id="77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8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EA1EDD" w:rsidRPr="00477ABC" w14:paraId="3351B0BF" w14:textId="77777777" w:rsidTr="00AF609D">
        <w:trPr>
          <w:ins w:id="79" w:author="Hannah-ZTE" w:date="2023-03-20T15:08:00Z"/>
        </w:trPr>
        <w:tc>
          <w:tcPr>
            <w:tcW w:w="6550" w:type="dxa"/>
            <w:shd w:val="clear" w:color="auto" w:fill="auto"/>
          </w:tcPr>
          <w:p w14:paraId="72E590B4" w14:textId="1F33B94F" w:rsidR="00EA1EDD" w:rsidRPr="00EA1EDD" w:rsidRDefault="007824D9" w:rsidP="007824D9">
            <w:pPr>
              <w:spacing w:after="0" w:line="240" w:lineRule="auto"/>
              <w:rPr>
                <w:ins w:id="80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81" w:author="Hannah-ZTE" w:date="2023-03-24T16:3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82" w:author="Hannah-ZTE" w:date="2023-03-24T15:0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st</w:t>
              </w:r>
              <w:r w:rsidR="00C0550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orage of</w:t>
              </w:r>
            </w:ins>
            <w:ins w:id="83" w:author="Hannah-ZTE" w:date="2023-03-20T15:08:00Z">
              <w:r w:rsidR="00EA1EDD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S-NSSAI location availability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6BED2E77" w14:textId="77777777" w:rsidR="00EA1EDD" w:rsidRPr="00477ABC" w:rsidRDefault="00EA1EDD" w:rsidP="00AF609D">
            <w:pPr>
              <w:spacing w:after="0" w:line="240" w:lineRule="auto"/>
              <w:rPr>
                <w:ins w:id="84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51C8CC9" w14:textId="5AE38920" w:rsidR="00EA1EDD" w:rsidRPr="00477ABC" w:rsidRDefault="00692D8B" w:rsidP="00AF609D">
            <w:pPr>
              <w:spacing w:after="0" w:line="240" w:lineRule="auto"/>
              <w:rPr>
                <w:ins w:id="85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86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EA1EDD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7C95B8E0" w:rsidR="00EA1EDD" w:rsidRPr="00477ABC" w:rsidRDefault="00B04B84" w:rsidP="00505BD3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174D89"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="00174D89"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 time</w:t>
            </w:r>
            <w:r w:rsid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</w:t>
            </w:r>
          </w:p>
        </w:tc>
      </w:tr>
      <w:tr w:rsidR="00EA1EDD" w:rsidRPr="00477ABC" w14:paraId="3234138C" w14:textId="77777777" w:rsidTr="00AF609D">
        <w:trPr>
          <w:ins w:id="87" w:author="Hannah-ZTE" w:date="2023-03-20T15:08:00Z"/>
        </w:trPr>
        <w:tc>
          <w:tcPr>
            <w:tcW w:w="6550" w:type="dxa"/>
            <w:shd w:val="clear" w:color="auto" w:fill="auto"/>
          </w:tcPr>
          <w:p w14:paraId="71866F19" w14:textId="143AD036" w:rsidR="00EA1EDD" w:rsidRPr="00EA1EDD" w:rsidRDefault="00174D89" w:rsidP="00106A7E">
            <w:pPr>
              <w:spacing w:after="0" w:line="240" w:lineRule="auto"/>
              <w:rPr>
                <w:ins w:id="88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89" w:author="Hannah-ZTE" w:date="2023-03-20T15:12:00Z">
              <w:r w:rsidRPr="00174D89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General introduction </w:t>
              </w:r>
            </w:ins>
            <w:ins w:id="90" w:author="Hannah-ZTE" w:date="2023-03-24T15:43:00Z">
              <w:r w:rsidR="00C3343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on support of </w:t>
              </w:r>
            </w:ins>
            <w:ins w:id="91" w:author="Hannah-ZTE" w:date="2023-03-24T15:44:00Z">
              <w:r w:rsidR="00C3343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</w:t>
              </w:r>
              <w:r w:rsidR="00C33435" w:rsidRPr="00C3343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ptimized han</w:t>
              </w:r>
              <w:r w:rsidR="00C3343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dling of temporarily available </w:t>
              </w:r>
              <w:r w:rsidR="00C33435" w:rsidRPr="00C3343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slices</w:t>
              </w:r>
            </w:ins>
          </w:p>
        </w:tc>
        <w:tc>
          <w:tcPr>
            <w:tcW w:w="1701" w:type="dxa"/>
            <w:shd w:val="clear" w:color="auto" w:fill="auto"/>
          </w:tcPr>
          <w:p w14:paraId="4D60F7E9" w14:textId="77777777" w:rsidR="00EA1EDD" w:rsidRPr="00477ABC" w:rsidRDefault="00EA1EDD" w:rsidP="00AF609D">
            <w:pPr>
              <w:spacing w:after="0" w:line="240" w:lineRule="auto"/>
              <w:rPr>
                <w:ins w:id="92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C1379CB" w14:textId="66107ACC" w:rsidR="00EA1EDD" w:rsidRPr="00477ABC" w:rsidRDefault="00692D8B" w:rsidP="00AF609D">
            <w:pPr>
              <w:spacing w:after="0" w:line="240" w:lineRule="auto"/>
              <w:rPr>
                <w:ins w:id="93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4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EA1EDD" w:rsidRPr="00477ABC" w14:paraId="4ED5A845" w14:textId="77777777" w:rsidTr="00AF609D">
        <w:trPr>
          <w:ins w:id="95" w:author="Hannah-ZTE" w:date="2023-03-20T15:08:00Z"/>
        </w:trPr>
        <w:tc>
          <w:tcPr>
            <w:tcW w:w="6550" w:type="dxa"/>
            <w:shd w:val="clear" w:color="auto" w:fill="auto"/>
          </w:tcPr>
          <w:p w14:paraId="4FEB9626" w14:textId="32EB5FE6" w:rsidR="00EA1EDD" w:rsidRPr="00EA1EDD" w:rsidRDefault="007247AE" w:rsidP="00AF609D">
            <w:pPr>
              <w:spacing w:after="0" w:line="240" w:lineRule="auto"/>
              <w:rPr>
                <w:ins w:id="96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7" w:author="Hannah-ZTE" w:date="2023-03-24T15:4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S-NSSAI 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validity time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information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during </w:t>
              </w:r>
            </w:ins>
            <w:ins w:id="98" w:author="Hannah-ZTE" w:date="2023-03-20T15:12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 w:rsidR="00174D89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BEC0C7E" w14:textId="77777777" w:rsidR="00EA1EDD" w:rsidRPr="00477ABC" w:rsidRDefault="00EA1EDD" w:rsidP="00AF609D">
            <w:pPr>
              <w:spacing w:after="0" w:line="240" w:lineRule="auto"/>
              <w:rPr>
                <w:ins w:id="99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9A80BB3" w14:textId="2143CCB6" w:rsidR="00EA1EDD" w:rsidRPr="00477ABC" w:rsidRDefault="00692D8B" w:rsidP="00AF609D">
            <w:pPr>
              <w:spacing w:after="0" w:line="240" w:lineRule="auto"/>
              <w:rPr>
                <w:ins w:id="100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1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174D89" w:rsidRPr="00477ABC" w14:paraId="1944284E" w14:textId="77777777" w:rsidTr="00AF609D">
        <w:trPr>
          <w:ins w:id="102" w:author="Hannah-ZTE" w:date="2023-03-20T15:12:00Z"/>
        </w:trPr>
        <w:tc>
          <w:tcPr>
            <w:tcW w:w="6550" w:type="dxa"/>
            <w:shd w:val="clear" w:color="auto" w:fill="auto"/>
          </w:tcPr>
          <w:p w14:paraId="532D522D" w14:textId="655E243A" w:rsidR="00174D89" w:rsidRPr="00174D89" w:rsidRDefault="007247AE" w:rsidP="00AF609D">
            <w:pPr>
              <w:spacing w:after="0" w:line="240" w:lineRule="auto"/>
              <w:rPr>
                <w:ins w:id="103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4" w:author="Hannah-ZTE" w:date="2023-03-24T15:4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S-NSSAI 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validity time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information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105" w:author="Hannah-ZTE" w:date="2023-03-20T15:12:00Z">
              <w:r w:rsidR="00174D89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0CB66EB4" w14:textId="77777777" w:rsidR="00174D89" w:rsidRPr="00477ABC" w:rsidRDefault="00174D89" w:rsidP="00AF609D">
            <w:pPr>
              <w:spacing w:after="0" w:line="240" w:lineRule="auto"/>
              <w:rPr>
                <w:ins w:id="106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DC1A783" w14:textId="41112B79" w:rsidR="00174D89" w:rsidRPr="00477ABC" w:rsidRDefault="00692D8B" w:rsidP="00AF609D">
            <w:pPr>
              <w:spacing w:after="0" w:line="240" w:lineRule="auto"/>
              <w:rPr>
                <w:ins w:id="107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8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174D89" w:rsidRPr="00477ABC" w14:paraId="1AC38C2C" w14:textId="77777777" w:rsidTr="00AF609D">
        <w:trPr>
          <w:ins w:id="109" w:author="Hannah-ZTE" w:date="2023-03-20T15:12:00Z"/>
        </w:trPr>
        <w:tc>
          <w:tcPr>
            <w:tcW w:w="6550" w:type="dxa"/>
            <w:shd w:val="clear" w:color="auto" w:fill="auto"/>
          </w:tcPr>
          <w:p w14:paraId="16C7E548" w14:textId="737881AB" w:rsidR="00174D89" w:rsidRPr="00174D89" w:rsidRDefault="007824D9" w:rsidP="00106A7E">
            <w:pPr>
              <w:spacing w:after="0" w:line="240" w:lineRule="auto"/>
              <w:rPr>
                <w:ins w:id="110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1" w:author="Hannah-ZTE" w:date="2023-03-24T16:3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112" w:author="Hannah-ZTE" w:date="2023-03-24T15:5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 w:rsidR="00106A7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torage of</w:t>
              </w:r>
              <w:r w:rsidR="00106A7E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S-NSSAI </w:t>
              </w:r>
              <w:r w:rsidR="00106A7E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validity time</w:t>
              </w:r>
              <w:r w:rsidR="00106A7E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0DB3BC46" w14:textId="77777777" w:rsidR="00174D89" w:rsidRPr="00477ABC" w:rsidRDefault="00174D89" w:rsidP="00AF609D">
            <w:pPr>
              <w:spacing w:after="0" w:line="240" w:lineRule="auto"/>
              <w:rPr>
                <w:ins w:id="113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34A76FC" w14:textId="4ABD9421" w:rsidR="00174D89" w:rsidRPr="00106A7E" w:rsidRDefault="00692D8B" w:rsidP="00AF609D">
            <w:pPr>
              <w:spacing w:after="0" w:line="240" w:lineRule="auto"/>
              <w:rPr>
                <w:ins w:id="114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5" w:author="Sung Won (Nokia)" w:date="2023-04-03T21:0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Nokia</w:t>
              </w:r>
            </w:ins>
          </w:p>
        </w:tc>
      </w:tr>
      <w:tr w:rsidR="007B64BE" w:rsidRPr="00477ABC" w14:paraId="49B0300F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7B64BE" w:rsidRPr="00477ABC" w:rsidRDefault="00287C1A" w:rsidP="00AF609D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AB358B" w:rsidRPr="00477ABC" w14:paraId="6A44890F" w14:textId="77777777" w:rsidTr="007B2A2D">
        <w:trPr>
          <w:ins w:id="116" w:author="Hannah-ZTE" w:date="2023-03-24T16:26:00Z"/>
        </w:trPr>
        <w:tc>
          <w:tcPr>
            <w:tcW w:w="6550" w:type="dxa"/>
            <w:shd w:val="clear" w:color="auto" w:fill="auto"/>
          </w:tcPr>
          <w:p w14:paraId="3669FF54" w14:textId="1BF6ED8D" w:rsidR="00AB358B" w:rsidRDefault="00AB358B" w:rsidP="00AB358B">
            <w:pPr>
              <w:spacing w:after="0" w:line="240" w:lineRule="auto"/>
              <w:rPr>
                <w:ins w:id="117" w:author="Hannah-ZTE" w:date="2023-03-24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8" w:author="Hannah-ZTE" w:date="2023-03-24T16:26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General introduction 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partial network s</w:t>
              </w:r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lice support in a Registration Area</w:t>
              </w:r>
            </w:ins>
          </w:p>
        </w:tc>
        <w:tc>
          <w:tcPr>
            <w:tcW w:w="1701" w:type="dxa"/>
            <w:shd w:val="clear" w:color="auto" w:fill="auto"/>
          </w:tcPr>
          <w:p w14:paraId="1B751B13" w14:textId="5C1955C9" w:rsidR="00AB358B" w:rsidRPr="00477ABC" w:rsidRDefault="006F66CC" w:rsidP="007B2A2D">
            <w:pPr>
              <w:spacing w:after="0" w:line="240" w:lineRule="auto"/>
              <w:rPr>
                <w:ins w:id="119" w:author="Hannah-ZTE" w:date="2023-03-24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.6.1, 4.6.2</w:t>
            </w:r>
          </w:p>
        </w:tc>
        <w:tc>
          <w:tcPr>
            <w:tcW w:w="2976" w:type="dxa"/>
            <w:shd w:val="clear" w:color="auto" w:fill="auto"/>
          </w:tcPr>
          <w:p w14:paraId="769C6E68" w14:textId="2485D897" w:rsidR="00AB358B" w:rsidRPr="00477ABC" w:rsidRDefault="00FB28A8" w:rsidP="007B2A2D">
            <w:pPr>
              <w:spacing w:after="0" w:line="240" w:lineRule="auto"/>
              <w:rPr>
                <w:ins w:id="120" w:author="Hannah-ZTE" w:date="2023-03-24T16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OPPO</w:t>
            </w:r>
            <w:r w:rsidR="000655D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="000655D0" w:rsidRPr="000655D0"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  <w:t>Lenovo</w:t>
            </w:r>
          </w:p>
        </w:tc>
      </w:tr>
      <w:tr w:rsidR="00A92761" w:rsidRPr="00477ABC" w14:paraId="0DDE63A4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A92761" w:rsidRPr="00622BEA" w:rsidRDefault="00B04B84" w:rsidP="00AF609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: </w:t>
            </w:r>
            <w:r w:rsidR="00A9276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Support of partially allowed NSSAI</w:t>
            </w:r>
          </w:p>
        </w:tc>
      </w:tr>
      <w:tr w:rsidR="00A92761" w:rsidRPr="00477ABC" w14:paraId="4BD0D40B" w14:textId="77777777" w:rsidTr="00AF609D">
        <w:trPr>
          <w:ins w:id="121" w:author="Hannah-ZTE" w:date="2023-03-20T15:49:00Z"/>
        </w:trPr>
        <w:tc>
          <w:tcPr>
            <w:tcW w:w="6550" w:type="dxa"/>
            <w:shd w:val="clear" w:color="auto" w:fill="auto"/>
          </w:tcPr>
          <w:p w14:paraId="3E55BC64" w14:textId="0CFC7A57" w:rsidR="00A92761" w:rsidRPr="00A92761" w:rsidRDefault="00AB358B" w:rsidP="00A92761">
            <w:pPr>
              <w:spacing w:after="0" w:line="240" w:lineRule="auto"/>
              <w:rPr>
                <w:ins w:id="122" w:author="Hannah-ZTE" w:date="2023-03-20T15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23" w:author="Hannah-ZTE" w:date="2023-03-24T16:2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partially allowed NSSAI during </w:t>
              </w:r>
            </w:ins>
            <w:ins w:id="124" w:author="Hannah-ZTE" w:date="2023-03-20T15:50:00Z">
              <w:r w:rsidR="00A9276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7A292B88" w14:textId="77777777" w:rsidR="00A92761" w:rsidRPr="00477ABC" w:rsidRDefault="00A92761" w:rsidP="00AF609D">
            <w:pPr>
              <w:spacing w:after="0" w:line="240" w:lineRule="auto"/>
              <w:rPr>
                <w:ins w:id="125" w:author="Hannah-ZTE" w:date="2023-03-20T15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877ED21" w14:textId="661F08A1" w:rsidR="00A92761" w:rsidRPr="00477ABC" w:rsidRDefault="000655D0" w:rsidP="00AF609D">
            <w:pPr>
              <w:spacing w:after="0" w:line="240" w:lineRule="auto"/>
              <w:rPr>
                <w:ins w:id="126" w:author="Hannah-ZTE" w:date="2023-03-20T15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Lenovo</w:t>
            </w:r>
          </w:p>
        </w:tc>
      </w:tr>
      <w:tr w:rsidR="00A92761" w:rsidRPr="00477ABC" w14:paraId="11BCE128" w14:textId="77777777" w:rsidTr="00AF609D">
        <w:trPr>
          <w:ins w:id="127" w:author="Hannah-ZTE" w:date="2023-03-20T15:49:00Z"/>
        </w:trPr>
        <w:tc>
          <w:tcPr>
            <w:tcW w:w="6550" w:type="dxa"/>
            <w:shd w:val="clear" w:color="auto" w:fill="auto"/>
          </w:tcPr>
          <w:p w14:paraId="7F5653FF" w14:textId="7F1ECCAF" w:rsidR="00A92761" w:rsidRPr="00A92761" w:rsidRDefault="00AB358B" w:rsidP="00AF609D">
            <w:pPr>
              <w:spacing w:after="0" w:line="240" w:lineRule="auto"/>
              <w:rPr>
                <w:ins w:id="128" w:author="Hannah-ZTE" w:date="2023-03-20T15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29" w:author="Hannah-ZTE" w:date="2023-03-24T16:22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Support provision of partially allowed NSSAI during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130" w:author="Hannah-ZTE" w:date="2023-03-20T15:50:00Z">
              <w:r w:rsidR="00A92761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DE16914" w14:textId="77777777" w:rsidR="00A92761" w:rsidRPr="00477ABC" w:rsidRDefault="00A92761" w:rsidP="00AF609D">
            <w:pPr>
              <w:spacing w:after="0" w:line="240" w:lineRule="auto"/>
              <w:rPr>
                <w:ins w:id="131" w:author="Hannah-ZTE" w:date="2023-03-20T15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3B88FF74" w14:textId="0F2CAF33" w:rsidR="00A92761" w:rsidRPr="00AB358B" w:rsidRDefault="000655D0" w:rsidP="00AF609D">
            <w:pPr>
              <w:spacing w:after="0" w:line="240" w:lineRule="auto"/>
              <w:rPr>
                <w:ins w:id="132" w:author="Hannah-ZTE" w:date="2023-03-20T15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Lenovo</w:t>
            </w:r>
          </w:p>
        </w:tc>
      </w:tr>
      <w:tr w:rsidR="00A92761" w:rsidRPr="00477ABC" w14:paraId="1DB41176" w14:textId="77777777" w:rsidTr="00AF609D">
        <w:trPr>
          <w:ins w:id="133" w:author="Hannah-ZTE" w:date="2023-03-20T15:50:00Z"/>
        </w:trPr>
        <w:tc>
          <w:tcPr>
            <w:tcW w:w="6550" w:type="dxa"/>
            <w:shd w:val="clear" w:color="auto" w:fill="auto"/>
          </w:tcPr>
          <w:p w14:paraId="2CCF02CA" w14:textId="5E8372E8" w:rsidR="00A92761" w:rsidRDefault="007824D9" w:rsidP="007824D9">
            <w:pPr>
              <w:spacing w:after="0" w:line="240" w:lineRule="auto"/>
              <w:rPr>
                <w:ins w:id="134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35" w:author="Hannah-ZTE" w:date="2023-03-24T16:3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136" w:author="Hannah-ZTE" w:date="2023-03-24T16:2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 w:rsid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torage of</w:t>
              </w:r>
              <w:r w:rsidR="00AB358B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partially a</w:t>
              </w:r>
              <w:r w:rsidR="00AB358B"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llowed NSSAI</w:t>
              </w:r>
            </w:ins>
          </w:p>
        </w:tc>
        <w:tc>
          <w:tcPr>
            <w:tcW w:w="1701" w:type="dxa"/>
            <w:shd w:val="clear" w:color="auto" w:fill="auto"/>
          </w:tcPr>
          <w:p w14:paraId="1CAABF4D" w14:textId="77777777" w:rsidR="00A92761" w:rsidRPr="00477ABC" w:rsidRDefault="00A92761" w:rsidP="00AF609D">
            <w:pPr>
              <w:spacing w:after="0" w:line="240" w:lineRule="auto"/>
              <w:rPr>
                <w:ins w:id="137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D799E20" w14:textId="6DA9A4A6" w:rsidR="00A92761" w:rsidRPr="00AB358B" w:rsidRDefault="000655D0" w:rsidP="00AF609D">
            <w:pPr>
              <w:spacing w:after="0" w:line="240" w:lineRule="auto"/>
              <w:rPr>
                <w:ins w:id="138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Lenovo</w:t>
            </w:r>
          </w:p>
        </w:tc>
      </w:tr>
      <w:tr w:rsidR="00482209" w:rsidRPr="00477ABC" w14:paraId="21E6F5FC" w14:textId="77777777" w:rsidTr="007B2A2D">
        <w:trPr>
          <w:ins w:id="139" w:author="Hannah-ZTE" w:date="2023-03-24T16:28:00Z"/>
        </w:trPr>
        <w:tc>
          <w:tcPr>
            <w:tcW w:w="6550" w:type="dxa"/>
            <w:shd w:val="clear" w:color="auto" w:fill="auto"/>
          </w:tcPr>
          <w:p w14:paraId="27413923" w14:textId="77777777" w:rsidR="00482209" w:rsidRPr="00A92761" w:rsidRDefault="00482209" w:rsidP="007B2A2D">
            <w:pPr>
              <w:spacing w:after="0" w:line="240" w:lineRule="auto"/>
              <w:rPr>
                <w:ins w:id="140" w:author="Hannah-ZTE" w:date="2023-03-24T16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141" w:name="_Hlk130975871"/>
            <w:ins w:id="142" w:author="Hannah-ZTE" w:date="2023-03-24T16:2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partially allowed NSSAI for </w:t>
              </w:r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slice-based cell reselection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and </w:t>
              </w:r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slice-based random access</w:t>
              </w:r>
              <w:bookmarkEnd w:id="141"/>
            </w:ins>
          </w:p>
        </w:tc>
        <w:tc>
          <w:tcPr>
            <w:tcW w:w="1701" w:type="dxa"/>
            <w:shd w:val="clear" w:color="auto" w:fill="auto"/>
          </w:tcPr>
          <w:p w14:paraId="0C39B894" w14:textId="77777777" w:rsidR="00482209" w:rsidRPr="00477ABC" w:rsidRDefault="00482209" w:rsidP="007B2A2D">
            <w:pPr>
              <w:spacing w:after="0" w:line="240" w:lineRule="auto"/>
              <w:rPr>
                <w:ins w:id="143" w:author="Hannah-ZTE" w:date="2023-03-24T16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5E8814A" w14:textId="77777777" w:rsidR="00482209" w:rsidRDefault="000655D0" w:rsidP="007B2A2D">
            <w:pPr>
              <w:spacing w:after="0" w:line="240" w:lineRule="auto"/>
              <w:rPr>
                <w:ins w:id="144" w:author="Hannah-ZTE" w:date="2023-04-07T09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We don’t understand what it is. Whether this has any RAN impact or not!</w:t>
            </w:r>
          </w:p>
          <w:p w14:paraId="1D6AB679" w14:textId="7BF1A288" w:rsidR="00A248D9" w:rsidRPr="00477ABC" w:rsidRDefault="00545F21" w:rsidP="007B2A2D">
            <w:pPr>
              <w:spacing w:after="0" w:line="240" w:lineRule="auto"/>
              <w:rPr>
                <w:ins w:id="145" w:author="Hannah-ZTE" w:date="2023-03-24T16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46" w:author="Hannah-ZTE" w:date="2023-04-07T09:3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&gt;&gt;Hannah: </w:t>
              </w:r>
              <w:r w:rsidR="00A248D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Reference to </w:t>
              </w:r>
              <w:r w:rsidRPr="00545F2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changes of clause 5.3.4.3.4 in agreed SA2 CR S2-2303809.</w:t>
              </w:r>
            </w:ins>
          </w:p>
        </w:tc>
      </w:tr>
      <w:tr w:rsidR="00A92761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51E06540" w:rsidR="00A92761" w:rsidRPr="00477ABC" w:rsidRDefault="00B04B84" w:rsidP="00913DC6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="00A92761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</w:t>
            </w:r>
            <w:r w:rsidR="00AB358B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rejected partially in the RA</w:t>
            </w:r>
          </w:p>
        </w:tc>
      </w:tr>
      <w:tr w:rsidR="00A92761" w:rsidRPr="00477ABC" w14:paraId="00D679FE" w14:textId="77777777" w:rsidTr="00AF609D">
        <w:trPr>
          <w:ins w:id="147" w:author="Hannah-ZTE" w:date="2023-03-20T15:50:00Z"/>
        </w:trPr>
        <w:tc>
          <w:tcPr>
            <w:tcW w:w="6550" w:type="dxa"/>
            <w:shd w:val="clear" w:color="auto" w:fill="auto"/>
          </w:tcPr>
          <w:p w14:paraId="23F5F9E1" w14:textId="65F944E6" w:rsidR="00A92761" w:rsidRPr="00A92761" w:rsidRDefault="00BF4CA6" w:rsidP="00A92761">
            <w:pPr>
              <w:spacing w:after="0" w:line="240" w:lineRule="auto"/>
              <w:rPr>
                <w:ins w:id="148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49" w:author="Hannah-ZTE" w:date="2023-03-24T16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</w:ins>
            <w:ins w:id="150" w:author="Hannah-ZTE" w:date="2023-03-24T16:31:00Z">
              <w:r w:rsidRPr="00BF4CA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S-NSSAI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(s)</w:t>
              </w:r>
              <w:r w:rsidRPr="00BF4CA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rejected partially in the RA</w:t>
              </w:r>
            </w:ins>
            <w:ins w:id="151" w:author="Hannah-ZTE" w:date="2023-03-24T16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during 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E7FF006" w14:textId="77777777" w:rsidR="00A92761" w:rsidRPr="00477ABC" w:rsidRDefault="00A92761" w:rsidP="00A92761">
            <w:pPr>
              <w:spacing w:after="0" w:line="240" w:lineRule="auto"/>
              <w:rPr>
                <w:ins w:id="152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D27F45C" w14:textId="1FD3655D" w:rsidR="00A92761" w:rsidRPr="00477ABC" w:rsidRDefault="00FB28A8" w:rsidP="00A92761">
            <w:pPr>
              <w:spacing w:after="0" w:line="240" w:lineRule="auto"/>
              <w:rPr>
                <w:ins w:id="153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OPPO</w:t>
            </w:r>
          </w:p>
        </w:tc>
      </w:tr>
      <w:tr w:rsidR="00A92761" w:rsidRPr="00477ABC" w14:paraId="5E6A9168" w14:textId="77777777" w:rsidTr="00AF609D">
        <w:trPr>
          <w:ins w:id="154" w:author="Hannah-ZTE" w:date="2023-03-20T15:50:00Z"/>
        </w:trPr>
        <w:tc>
          <w:tcPr>
            <w:tcW w:w="6550" w:type="dxa"/>
            <w:shd w:val="clear" w:color="auto" w:fill="auto"/>
          </w:tcPr>
          <w:p w14:paraId="53B58FB7" w14:textId="1663685E" w:rsidR="00A92761" w:rsidRPr="00A92761" w:rsidRDefault="00BF4CA6" w:rsidP="00A92761">
            <w:pPr>
              <w:spacing w:after="0" w:line="240" w:lineRule="auto"/>
              <w:rPr>
                <w:ins w:id="155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56" w:author="Hannah-ZTE" w:date="2023-03-24T16:3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BF4CA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S-NSSAI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(s)</w:t>
              </w:r>
              <w:r w:rsidRPr="00BF4CA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rejected partially in the RA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during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77573E1D" w14:textId="77777777" w:rsidR="00A92761" w:rsidRPr="00477ABC" w:rsidRDefault="00A92761" w:rsidP="00A92761">
            <w:pPr>
              <w:spacing w:after="0" w:line="240" w:lineRule="auto"/>
              <w:rPr>
                <w:ins w:id="157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8F6C82F" w14:textId="4A7B74D6" w:rsidR="00A92761" w:rsidRPr="00477ABC" w:rsidRDefault="00FB28A8" w:rsidP="00A92761">
            <w:pPr>
              <w:spacing w:after="0" w:line="240" w:lineRule="auto"/>
              <w:rPr>
                <w:ins w:id="158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OPPO</w:t>
            </w:r>
          </w:p>
        </w:tc>
      </w:tr>
      <w:tr w:rsidR="00A92761" w:rsidRPr="00477ABC" w14:paraId="6867A2BE" w14:textId="77777777" w:rsidTr="00AF609D">
        <w:trPr>
          <w:ins w:id="159" w:author="Hannah-ZTE" w:date="2023-03-20T15:50:00Z"/>
        </w:trPr>
        <w:tc>
          <w:tcPr>
            <w:tcW w:w="6550" w:type="dxa"/>
            <w:shd w:val="clear" w:color="auto" w:fill="auto"/>
          </w:tcPr>
          <w:p w14:paraId="41207EB7" w14:textId="5A0E9C06" w:rsidR="00A92761" w:rsidRPr="00A92761" w:rsidRDefault="00AB358B" w:rsidP="00AB358B">
            <w:pPr>
              <w:spacing w:after="0" w:line="240" w:lineRule="auto"/>
              <w:rPr>
                <w:ins w:id="160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61" w:author="Hannah-ZTE" w:date="2023-03-24T16:2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162" w:author="Hannah-ZTE" w:date="2023-03-24T16:2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storage of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163" w:author="Hannah-ZTE" w:date="2023-03-24T16:23:00Z"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S-NSSAI</w:t>
              </w:r>
            </w:ins>
            <w:ins w:id="164" w:author="Hannah-ZTE" w:date="2023-03-24T16:32:00Z">
              <w:r w:rsidR="00BF4CA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(s)</w:t>
              </w:r>
            </w:ins>
            <w:ins w:id="165" w:author="Hannah-ZTE" w:date="2023-03-24T16:23:00Z"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rejected partially in the RA</w:t>
              </w:r>
            </w:ins>
          </w:p>
        </w:tc>
        <w:tc>
          <w:tcPr>
            <w:tcW w:w="1701" w:type="dxa"/>
            <w:shd w:val="clear" w:color="auto" w:fill="auto"/>
          </w:tcPr>
          <w:p w14:paraId="16A9F6BE" w14:textId="77777777" w:rsidR="00A92761" w:rsidRPr="00477ABC" w:rsidRDefault="00A92761" w:rsidP="00A92761">
            <w:pPr>
              <w:spacing w:after="0" w:line="240" w:lineRule="auto"/>
              <w:rPr>
                <w:ins w:id="166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16B9CB6" w14:textId="4236CAEC" w:rsidR="00A92761" w:rsidRPr="00477ABC" w:rsidRDefault="00FB28A8" w:rsidP="00A92761">
            <w:pPr>
              <w:spacing w:after="0" w:line="240" w:lineRule="auto"/>
              <w:rPr>
                <w:ins w:id="167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OPPO</w:t>
            </w:r>
          </w:p>
        </w:tc>
      </w:tr>
      <w:tr w:rsidR="00A92761" w:rsidRPr="00477ABC" w14:paraId="2A8242D8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A92761" w:rsidRPr="00477ABC" w:rsidRDefault="00A92761" w:rsidP="00A92761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746D3A" w:rsidRPr="00477ABC" w14:paraId="4C0ADD18" w14:textId="77777777" w:rsidTr="007B2A2D">
        <w:trPr>
          <w:ins w:id="168" w:author="Hannah-ZTE" w:date="2023-03-24T16:39:00Z"/>
        </w:trPr>
        <w:tc>
          <w:tcPr>
            <w:tcW w:w="6550" w:type="dxa"/>
            <w:shd w:val="clear" w:color="auto" w:fill="auto"/>
          </w:tcPr>
          <w:p w14:paraId="22FFE0B7" w14:textId="41FE38B9" w:rsidR="00746D3A" w:rsidRPr="00477ABC" w:rsidRDefault="00746D3A" w:rsidP="002C642C">
            <w:pPr>
              <w:spacing w:after="0" w:line="240" w:lineRule="auto"/>
              <w:rPr>
                <w:ins w:id="169" w:author="Hannah-ZTE" w:date="2023-03-24T16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0" w:author="Hannah-ZTE" w:date="2023-03-24T16:39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General introduction</w:t>
              </w:r>
            </w:ins>
            <w:ins w:id="171" w:author="Hannah-ZTE" w:date="2023-03-24T16:51:00Z">
              <w:r w:rsidR="002C642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 support of network s</w:t>
              </w:r>
              <w:r w:rsidR="002C642C" w:rsidRPr="002C642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lice usage control</w:t>
              </w:r>
            </w:ins>
          </w:p>
        </w:tc>
        <w:tc>
          <w:tcPr>
            <w:tcW w:w="1701" w:type="dxa"/>
            <w:shd w:val="clear" w:color="auto" w:fill="auto"/>
          </w:tcPr>
          <w:p w14:paraId="4D5C7EAF" w14:textId="77777777" w:rsidR="00746D3A" w:rsidRPr="002C642C" w:rsidRDefault="00746D3A" w:rsidP="007B2A2D">
            <w:pPr>
              <w:spacing w:after="0" w:line="240" w:lineRule="auto"/>
              <w:rPr>
                <w:ins w:id="172" w:author="Hannah-ZTE" w:date="2023-03-24T16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074CDDF" w14:textId="50D2F17D" w:rsidR="00746D3A" w:rsidRPr="00477ABC" w:rsidRDefault="002C642C" w:rsidP="007B2A2D">
            <w:pPr>
              <w:spacing w:after="0" w:line="240" w:lineRule="auto"/>
              <w:rPr>
                <w:ins w:id="173" w:author="Hannah-ZTE" w:date="2023-03-24T16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4" w:author="Hannah-ZTE" w:date="2023-03-24T16:52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?</w:t>
              </w:r>
            </w:ins>
          </w:p>
        </w:tc>
      </w:tr>
      <w:tr w:rsidR="00515468" w:rsidRPr="00477ABC" w14:paraId="193A3EBE" w14:textId="77777777" w:rsidTr="00AF609D">
        <w:trPr>
          <w:ins w:id="175" w:author="Hannah-ZTE" w:date="2023-03-20T15:56:00Z"/>
        </w:trPr>
        <w:tc>
          <w:tcPr>
            <w:tcW w:w="6550" w:type="dxa"/>
            <w:shd w:val="clear" w:color="auto" w:fill="auto"/>
          </w:tcPr>
          <w:p w14:paraId="0AF699DC" w14:textId="5C262163" w:rsidR="00515468" w:rsidRDefault="0018360D" w:rsidP="00A92761">
            <w:pPr>
              <w:spacing w:after="0" w:line="240" w:lineRule="auto"/>
              <w:rPr>
                <w:ins w:id="176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7" w:author="Hannah-ZTE" w:date="2023-03-24T16:4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</w:ins>
            <w:ins w:id="178" w:author="Hannah-ZTE" w:date="2023-03-24T16:44:00Z">
              <w:r w:rsidRPr="0018360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network-controlled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slice usage p</w:t>
              </w:r>
              <w:r w:rsidRPr="0018360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olicy</w:t>
              </w:r>
              <w:r w:rsidRPr="0018360D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during </w:t>
              </w:r>
            </w:ins>
            <w:ins w:id="179" w:author="Hannah-ZTE" w:date="2023-03-20T15:56:00Z">
              <w:r w:rsidR="00515468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179408C" w14:textId="77777777" w:rsidR="00515468" w:rsidRPr="00477ABC" w:rsidRDefault="00515468" w:rsidP="00A92761">
            <w:pPr>
              <w:spacing w:after="0" w:line="240" w:lineRule="auto"/>
              <w:rPr>
                <w:ins w:id="180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3AE1A79" w14:textId="7D80D6FE" w:rsidR="00515468" w:rsidRPr="00477ABC" w:rsidRDefault="0018360D" w:rsidP="00A92761">
            <w:pPr>
              <w:spacing w:after="0" w:line="240" w:lineRule="auto"/>
              <w:rPr>
                <w:ins w:id="181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82" w:author="Hannah-ZTE" w:date="2023-03-24T16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?</w:t>
              </w:r>
            </w:ins>
          </w:p>
        </w:tc>
      </w:tr>
      <w:tr w:rsidR="00515468" w:rsidRPr="00477ABC" w14:paraId="5D67A5E2" w14:textId="77777777" w:rsidTr="00AF609D">
        <w:trPr>
          <w:ins w:id="183" w:author="Hannah-ZTE" w:date="2023-03-20T15:56:00Z"/>
        </w:trPr>
        <w:tc>
          <w:tcPr>
            <w:tcW w:w="6550" w:type="dxa"/>
            <w:shd w:val="clear" w:color="auto" w:fill="auto"/>
          </w:tcPr>
          <w:p w14:paraId="68E523D4" w14:textId="30B727DB" w:rsidR="00515468" w:rsidRDefault="0018360D" w:rsidP="00A92761">
            <w:pPr>
              <w:spacing w:after="0" w:line="240" w:lineRule="auto"/>
              <w:rPr>
                <w:ins w:id="184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85" w:author="Hannah-ZTE" w:date="2023-03-24T16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18360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network-controlled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slice usage p</w:t>
              </w:r>
              <w:r w:rsidRPr="0018360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olicy</w:t>
              </w:r>
              <w:r w:rsidRPr="0018360D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during </w:t>
              </w:r>
            </w:ins>
            <w:ins w:id="186" w:author="Hannah-ZTE" w:date="2023-03-20T15:56:00Z">
              <w:r w:rsidR="00515468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99C74A7" w14:textId="77777777" w:rsidR="00515468" w:rsidRPr="00477ABC" w:rsidRDefault="00515468" w:rsidP="00A92761">
            <w:pPr>
              <w:spacing w:after="0" w:line="240" w:lineRule="auto"/>
              <w:rPr>
                <w:ins w:id="187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233EF14" w14:textId="52C4D7B1" w:rsidR="00515468" w:rsidRPr="00477ABC" w:rsidRDefault="0018360D" w:rsidP="00A92761">
            <w:pPr>
              <w:spacing w:after="0" w:line="240" w:lineRule="auto"/>
              <w:rPr>
                <w:ins w:id="188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89" w:author="Hannah-ZTE" w:date="2023-03-24T16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?</w:t>
              </w:r>
            </w:ins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BB3D5" w14:textId="77777777" w:rsidR="00C24497" w:rsidRDefault="00C24497">
      <w:pPr>
        <w:spacing w:after="0" w:line="240" w:lineRule="auto"/>
      </w:pPr>
      <w:r>
        <w:separator/>
      </w:r>
    </w:p>
  </w:endnote>
  <w:endnote w:type="continuationSeparator" w:id="0">
    <w:p w14:paraId="3110DA26" w14:textId="77777777" w:rsidR="00C24497" w:rsidRDefault="00C24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740626" w:rsidRDefault="00740626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A4156">
      <w:t>1</w:t>
    </w:r>
    <w:r>
      <w:fldChar w:fldCharType="end"/>
    </w:r>
  </w:p>
  <w:p w14:paraId="44BB49FB" w14:textId="77777777" w:rsidR="00740626" w:rsidRDefault="007406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5AA69" w14:textId="77777777" w:rsidR="00C24497" w:rsidRDefault="00C24497">
      <w:pPr>
        <w:spacing w:after="0" w:line="240" w:lineRule="auto"/>
      </w:pPr>
      <w:r>
        <w:separator/>
      </w:r>
    </w:p>
  </w:footnote>
  <w:footnote w:type="continuationSeparator" w:id="0">
    <w:p w14:paraId="345D830B" w14:textId="77777777" w:rsidR="00C24497" w:rsidRDefault="00C24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9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5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09"/>
    <w:rsid w:val="00017AE6"/>
    <w:rsid w:val="00020321"/>
    <w:rsid w:val="00022DAA"/>
    <w:rsid w:val="00024477"/>
    <w:rsid w:val="00024FD8"/>
    <w:rsid w:val="000270D4"/>
    <w:rsid w:val="000279E9"/>
    <w:rsid w:val="00027CBD"/>
    <w:rsid w:val="00035FF1"/>
    <w:rsid w:val="00046D56"/>
    <w:rsid w:val="0005004E"/>
    <w:rsid w:val="0005052D"/>
    <w:rsid w:val="000521F6"/>
    <w:rsid w:val="00054E30"/>
    <w:rsid w:val="000614AF"/>
    <w:rsid w:val="000655D0"/>
    <w:rsid w:val="000672ED"/>
    <w:rsid w:val="000813BC"/>
    <w:rsid w:val="000855C8"/>
    <w:rsid w:val="00086136"/>
    <w:rsid w:val="00086704"/>
    <w:rsid w:val="00095477"/>
    <w:rsid w:val="000A68BC"/>
    <w:rsid w:val="000A7CCE"/>
    <w:rsid w:val="000B0E12"/>
    <w:rsid w:val="000B1A1E"/>
    <w:rsid w:val="000B205E"/>
    <w:rsid w:val="000B36CC"/>
    <w:rsid w:val="000C09D8"/>
    <w:rsid w:val="000C30E0"/>
    <w:rsid w:val="000D363A"/>
    <w:rsid w:val="000D783D"/>
    <w:rsid w:val="000E1A6C"/>
    <w:rsid w:val="000E259D"/>
    <w:rsid w:val="000E3677"/>
    <w:rsid w:val="000E533D"/>
    <w:rsid w:val="000E7832"/>
    <w:rsid w:val="000E79EC"/>
    <w:rsid w:val="000E7CE2"/>
    <w:rsid w:val="000F62B1"/>
    <w:rsid w:val="001010B0"/>
    <w:rsid w:val="00103DA9"/>
    <w:rsid w:val="00105C57"/>
    <w:rsid w:val="00106A7E"/>
    <w:rsid w:val="001200AB"/>
    <w:rsid w:val="001228F7"/>
    <w:rsid w:val="00124AE0"/>
    <w:rsid w:val="00126BC5"/>
    <w:rsid w:val="00130B70"/>
    <w:rsid w:val="00146E1A"/>
    <w:rsid w:val="00156FFA"/>
    <w:rsid w:val="00162047"/>
    <w:rsid w:val="0016324E"/>
    <w:rsid w:val="001741A3"/>
    <w:rsid w:val="00174D89"/>
    <w:rsid w:val="001800A7"/>
    <w:rsid w:val="0018360D"/>
    <w:rsid w:val="00183BA0"/>
    <w:rsid w:val="00184191"/>
    <w:rsid w:val="00186132"/>
    <w:rsid w:val="0019493C"/>
    <w:rsid w:val="001958D9"/>
    <w:rsid w:val="001A4156"/>
    <w:rsid w:val="001A612C"/>
    <w:rsid w:val="001B5343"/>
    <w:rsid w:val="001B54A3"/>
    <w:rsid w:val="001B5AAA"/>
    <w:rsid w:val="001C134E"/>
    <w:rsid w:val="001C3DD3"/>
    <w:rsid w:val="001E23B4"/>
    <w:rsid w:val="001F4DAD"/>
    <w:rsid w:val="001F51ED"/>
    <w:rsid w:val="002044FA"/>
    <w:rsid w:val="00204D63"/>
    <w:rsid w:val="00205391"/>
    <w:rsid w:val="002144DA"/>
    <w:rsid w:val="00214FBF"/>
    <w:rsid w:val="00217496"/>
    <w:rsid w:val="00232917"/>
    <w:rsid w:val="00236ADB"/>
    <w:rsid w:val="0024085B"/>
    <w:rsid w:val="00241986"/>
    <w:rsid w:val="00241C2C"/>
    <w:rsid w:val="002421EA"/>
    <w:rsid w:val="002505A3"/>
    <w:rsid w:val="00253C60"/>
    <w:rsid w:val="00254077"/>
    <w:rsid w:val="002619E8"/>
    <w:rsid w:val="002621A0"/>
    <w:rsid w:val="00270303"/>
    <w:rsid w:val="002729F4"/>
    <w:rsid w:val="00273C14"/>
    <w:rsid w:val="00274B91"/>
    <w:rsid w:val="0027531A"/>
    <w:rsid w:val="002765A0"/>
    <w:rsid w:val="00287C1A"/>
    <w:rsid w:val="00291ED8"/>
    <w:rsid w:val="00295F41"/>
    <w:rsid w:val="002A1073"/>
    <w:rsid w:val="002A2CFE"/>
    <w:rsid w:val="002A3844"/>
    <w:rsid w:val="002B0FEF"/>
    <w:rsid w:val="002B5AD2"/>
    <w:rsid w:val="002C2444"/>
    <w:rsid w:val="002C3F3E"/>
    <w:rsid w:val="002C49B6"/>
    <w:rsid w:val="002C642C"/>
    <w:rsid w:val="002D39A0"/>
    <w:rsid w:val="002D490A"/>
    <w:rsid w:val="002E0400"/>
    <w:rsid w:val="002E5713"/>
    <w:rsid w:val="00306C4A"/>
    <w:rsid w:val="003130C4"/>
    <w:rsid w:val="00314362"/>
    <w:rsid w:val="0031717F"/>
    <w:rsid w:val="00320AA4"/>
    <w:rsid w:val="003211F5"/>
    <w:rsid w:val="003233A7"/>
    <w:rsid w:val="00332D93"/>
    <w:rsid w:val="00335E12"/>
    <w:rsid w:val="00337EEB"/>
    <w:rsid w:val="003454DC"/>
    <w:rsid w:val="00354ECB"/>
    <w:rsid w:val="00360C22"/>
    <w:rsid w:val="003736BC"/>
    <w:rsid w:val="00382684"/>
    <w:rsid w:val="00382E95"/>
    <w:rsid w:val="0038365C"/>
    <w:rsid w:val="00384341"/>
    <w:rsid w:val="00390435"/>
    <w:rsid w:val="00390FC5"/>
    <w:rsid w:val="003A615E"/>
    <w:rsid w:val="003B3970"/>
    <w:rsid w:val="003B5D98"/>
    <w:rsid w:val="003B772E"/>
    <w:rsid w:val="003D230C"/>
    <w:rsid w:val="003D2854"/>
    <w:rsid w:val="003D7408"/>
    <w:rsid w:val="003E034B"/>
    <w:rsid w:val="003F43AE"/>
    <w:rsid w:val="003F4AD8"/>
    <w:rsid w:val="003F5EF7"/>
    <w:rsid w:val="00401FBC"/>
    <w:rsid w:val="00403FF9"/>
    <w:rsid w:val="004051D7"/>
    <w:rsid w:val="00421FED"/>
    <w:rsid w:val="00426A94"/>
    <w:rsid w:val="00432D17"/>
    <w:rsid w:val="00443C47"/>
    <w:rsid w:val="00444D22"/>
    <w:rsid w:val="00445287"/>
    <w:rsid w:val="00446D0C"/>
    <w:rsid w:val="00460125"/>
    <w:rsid w:val="00466D9A"/>
    <w:rsid w:val="00476638"/>
    <w:rsid w:val="00477ABC"/>
    <w:rsid w:val="00482209"/>
    <w:rsid w:val="004855F7"/>
    <w:rsid w:val="004957B5"/>
    <w:rsid w:val="004B5826"/>
    <w:rsid w:val="004B6BDD"/>
    <w:rsid w:val="004C1065"/>
    <w:rsid w:val="004D3393"/>
    <w:rsid w:val="004D7EE3"/>
    <w:rsid w:val="004E5E0C"/>
    <w:rsid w:val="004F2181"/>
    <w:rsid w:val="004F51B8"/>
    <w:rsid w:val="0050097E"/>
    <w:rsid w:val="00505BD3"/>
    <w:rsid w:val="00510DE8"/>
    <w:rsid w:val="00515059"/>
    <w:rsid w:val="00515468"/>
    <w:rsid w:val="00524049"/>
    <w:rsid w:val="00532E81"/>
    <w:rsid w:val="00535959"/>
    <w:rsid w:val="00537137"/>
    <w:rsid w:val="005405D3"/>
    <w:rsid w:val="005423FF"/>
    <w:rsid w:val="00543A6B"/>
    <w:rsid w:val="00545BAD"/>
    <w:rsid w:val="00545F21"/>
    <w:rsid w:val="005530BE"/>
    <w:rsid w:val="00567879"/>
    <w:rsid w:val="005705C7"/>
    <w:rsid w:val="00572D5B"/>
    <w:rsid w:val="0058206D"/>
    <w:rsid w:val="0058272A"/>
    <w:rsid w:val="005920D9"/>
    <w:rsid w:val="005936B0"/>
    <w:rsid w:val="005942D6"/>
    <w:rsid w:val="005A2EA0"/>
    <w:rsid w:val="005A725C"/>
    <w:rsid w:val="005A79A2"/>
    <w:rsid w:val="005C7555"/>
    <w:rsid w:val="005E10C6"/>
    <w:rsid w:val="005E71E3"/>
    <w:rsid w:val="005F385D"/>
    <w:rsid w:val="005F7332"/>
    <w:rsid w:val="00602E58"/>
    <w:rsid w:val="00605331"/>
    <w:rsid w:val="00613ED2"/>
    <w:rsid w:val="00622A3E"/>
    <w:rsid w:val="00624CA0"/>
    <w:rsid w:val="00632DF2"/>
    <w:rsid w:val="00633A7F"/>
    <w:rsid w:val="00633DEF"/>
    <w:rsid w:val="0063732A"/>
    <w:rsid w:val="00655B09"/>
    <w:rsid w:val="00656FF3"/>
    <w:rsid w:val="006621D5"/>
    <w:rsid w:val="00666B8B"/>
    <w:rsid w:val="006708C6"/>
    <w:rsid w:val="00670FD5"/>
    <w:rsid w:val="00675F9E"/>
    <w:rsid w:val="00677556"/>
    <w:rsid w:val="00682CA6"/>
    <w:rsid w:val="00687710"/>
    <w:rsid w:val="00692D8B"/>
    <w:rsid w:val="00695426"/>
    <w:rsid w:val="006A2BFE"/>
    <w:rsid w:val="006B701B"/>
    <w:rsid w:val="006C0269"/>
    <w:rsid w:val="006C7F12"/>
    <w:rsid w:val="006E0EFA"/>
    <w:rsid w:val="006E2431"/>
    <w:rsid w:val="006E26A9"/>
    <w:rsid w:val="006E37C7"/>
    <w:rsid w:val="006E4807"/>
    <w:rsid w:val="006F2495"/>
    <w:rsid w:val="006F66CC"/>
    <w:rsid w:val="006F7C1D"/>
    <w:rsid w:val="007001F9"/>
    <w:rsid w:val="00705180"/>
    <w:rsid w:val="00710334"/>
    <w:rsid w:val="0072026E"/>
    <w:rsid w:val="007208A4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40626"/>
    <w:rsid w:val="00741ECA"/>
    <w:rsid w:val="007423F9"/>
    <w:rsid w:val="007457FB"/>
    <w:rsid w:val="00746D3A"/>
    <w:rsid w:val="007657D5"/>
    <w:rsid w:val="00767C27"/>
    <w:rsid w:val="00773956"/>
    <w:rsid w:val="00773B55"/>
    <w:rsid w:val="00774112"/>
    <w:rsid w:val="0078072D"/>
    <w:rsid w:val="007824D9"/>
    <w:rsid w:val="00783E8A"/>
    <w:rsid w:val="00790343"/>
    <w:rsid w:val="007969C5"/>
    <w:rsid w:val="007A165C"/>
    <w:rsid w:val="007A6307"/>
    <w:rsid w:val="007A6BE7"/>
    <w:rsid w:val="007B570F"/>
    <w:rsid w:val="007B64BE"/>
    <w:rsid w:val="007B7DBF"/>
    <w:rsid w:val="007C0BBD"/>
    <w:rsid w:val="007D59A7"/>
    <w:rsid w:val="007D5C8D"/>
    <w:rsid w:val="007D72A8"/>
    <w:rsid w:val="007E0595"/>
    <w:rsid w:val="007E6808"/>
    <w:rsid w:val="007E7FC8"/>
    <w:rsid w:val="007F2F6A"/>
    <w:rsid w:val="00801E98"/>
    <w:rsid w:val="0080371B"/>
    <w:rsid w:val="008045E0"/>
    <w:rsid w:val="00812316"/>
    <w:rsid w:val="00813FFB"/>
    <w:rsid w:val="0081411A"/>
    <w:rsid w:val="008152DE"/>
    <w:rsid w:val="00815EE2"/>
    <w:rsid w:val="00816045"/>
    <w:rsid w:val="00821B5D"/>
    <w:rsid w:val="00821E04"/>
    <w:rsid w:val="0082626A"/>
    <w:rsid w:val="00827530"/>
    <w:rsid w:val="00831C35"/>
    <w:rsid w:val="008355BF"/>
    <w:rsid w:val="008406AD"/>
    <w:rsid w:val="00841922"/>
    <w:rsid w:val="00843D54"/>
    <w:rsid w:val="00844809"/>
    <w:rsid w:val="00846088"/>
    <w:rsid w:val="00847CEE"/>
    <w:rsid w:val="00854B54"/>
    <w:rsid w:val="0085535E"/>
    <w:rsid w:val="008568A0"/>
    <w:rsid w:val="00864F66"/>
    <w:rsid w:val="00867681"/>
    <w:rsid w:val="00867864"/>
    <w:rsid w:val="0087549C"/>
    <w:rsid w:val="00881F9D"/>
    <w:rsid w:val="0088652C"/>
    <w:rsid w:val="00893773"/>
    <w:rsid w:val="00895746"/>
    <w:rsid w:val="008A10B5"/>
    <w:rsid w:val="008A36EB"/>
    <w:rsid w:val="008B1845"/>
    <w:rsid w:val="008B5007"/>
    <w:rsid w:val="008B5AFA"/>
    <w:rsid w:val="008C6325"/>
    <w:rsid w:val="008D33DD"/>
    <w:rsid w:val="008D69CC"/>
    <w:rsid w:val="008E0DFA"/>
    <w:rsid w:val="008E276F"/>
    <w:rsid w:val="008F3C7B"/>
    <w:rsid w:val="00900BCA"/>
    <w:rsid w:val="0090103F"/>
    <w:rsid w:val="009029B6"/>
    <w:rsid w:val="00913DC6"/>
    <w:rsid w:val="00914BC9"/>
    <w:rsid w:val="0092246D"/>
    <w:rsid w:val="00922ED7"/>
    <w:rsid w:val="00931C76"/>
    <w:rsid w:val="00932C98"/>
    <w:rsid w:val="00932ED4"/>
    <w:rsid w:val="00940745"/>
    <w:rsid w:val="009626D6"/>
    <w:rsid w:val="00966F6C"/>
    <w:rsid w:val="009725EC"/>
    <w:rsid w:val="00973CCB"/>
    <w:rsid w:val="00977F1C"/>
    <w:rsid w:val="00985173"/>
    <w:rsid w:val="00991955"/>
    <w:rsid w:val="00992388"/>
    <w:rsid w:val="009947FA"/>
    <w:rsid w:val="00994A15"/>
    <w:rsid w:val="009A0431"/>
    <w:rsid w:val="009B3547"/>
    <w:rsid w:val="009B35CC"/>
    <w:rsid w:val="009B5ECB"/>
    <w:rsid w:val="009C371C"/>
    <w:rsid w:val="009C53A3"/>
    <w:rsid w:val="009C53D5"/>
    <w:rsid w:val="009D21D7"/>
    <w:rsid w:val="009D63BC"/>
    <w:rsid w:val="009D6747"/>
    <w:rsid w:val="009E06E0"/>
    <w:rsid w:val="009E1B13"/>
    <w:rsid w:val="009E3A47"/>
    <w:rsid w:val="009E6A11"/>
    <w:rsid w:val="009E6CA5"/>
    <w:rsid w:val="009E77AD"/>
    <w:rsid w:val="009F7F04"/>
    <w:rsid w:val="00A00FD5"/>
    <w:rsid w:val="00A104FF"/>
    <w:rsid w:val="00A11742"/>
    <w:rsid w:val="00A1380A"/>
    <w:rsid w:val="00A21D63"/>
    <w:rsid w:val="00A226D0"/>
    <w:rsid w:val="00A2463F"/>
    <w:rsid w:val="00A248D9"/>
    <w:rsid w:val="00A31ACA"/>
    <w:rsid w:val="00A342F9"/>
    <w:rsid w:val="00A404A4"/>
    <w:rsid w:val="00A44B51"/>
    <w:rsid w:val="00A4576E"/>
    <w:rsid w:val="00A45EF9"/>
    <w:rsid w:val="00A51547"/>
    <w:rsid w:val="00A53C51"/>
    <w:rsid w:val="00A60FFC"/>
    <w:rsid w:val="00A614B0"/>
    <w:rsid w:val="00A621BF"/>
    <w:rsid w:val="00A621C4"/>
    <w:rsid w:val="00A649A4"/>
    <w:rsid w:val="00A6609F"/>
    <w:rsid w:val="00A67B34"/>
    <w:rsid w:val="00A726B5"/>
    <w:rsid w:val="00A77688"/>
    <w:rsid w:val="00A778AC"/>
    <w:rsid w:val="00A80B4A"/>
    <w:rsid w:val="00A83D01"/>
    <w:rsid w:val="00A83D66"/>
    <w:rsid w:val="00A87FAA"/>
    <w:rsid w:val="00A903DD"/>
    <w:rsid w:val="00A909FE"/>
    <w:rsid w:val="00A92761"/>
    <w:rsid w:val="00A94073"/>
    <w:rsid w:val="00A957D3"/>
    <w:rsid w:val="00A95D1A"/>
    <w:rsid w:val="00A9767D"/>
    <w:rsid w:val="00A97B99"/>
    <w:rsid w:val="00A97E3D"/>
    <w:rsid w:val="00AA1165"/>
    <w:rsid w:val="00AA28FB"/>
    <w:rsid w:val="00AA43D8"/>
    <w:rsid w:val="00AA5CE3"/>
    <w:rsid w:val="00AB00CA"/>
    <w:rsid w:val="00AB358B"/>
    <w:rsid w:val="00AB4A3A"/>
    <w:rsid w:val="00AB5BA3"/>
    <w:rsid w:val="00AB61B9"/>
    <w:rsid w:val="00AC2CEB"/>
    <w:rsid w:val="00AD406C"/>
    <w:rsid w:val="00AD4D73"/>
    <w:rsid w:val="00AD7309"/>
    <w:rsid w:val="00AD78E5"/>
    <w:rsid w:val="00AE13CD"/>
    <w:rsid w:val="00AE2964"/>
    <w:rsid w:val="00AE5F53"/>
    <w:rsid w:val="00AF3021"/>
    <w:rsid w:val="00B0002E"/>
    <w:rsid w:val="00B04B84"/>
    <w:rsid w:val="00B1182E"/>
    <w:rsid w:val="00B15EE6"/>
    <w:rsid w:val="00B16E7D"/>
    <w:rsid w:val="00B23615"/>
    <w:rsid w:val="00B24309"/>
    <w:rsid w:val="00B315A8"/>
    <w:rsid w:val="00B4335B"/>
    <w:rsid w:val="00B4467E"/>
    <w:rsid w:val="00B52783"/>
    <w:rsid w:val="00B52D4C"/>
    <w:rsid w:val="00B55518"/>
    <w:rsid w:val="00B55DE3"/>
    <w:rsid w:val="00B8136C"/>
    <w:rsid w:val="00B81DE7"/>
    <w:rsid w:val="00B838F0"/>
    <w:rsid w:val="00B91F92"/>
    <w:rsid w:val="00BA0E5E"/>
    <w:rsid w:val="00BA46FB"/>
    <w:rsid w:val="00BA58C8"/>
    <w:rsid w:val="00BB3F4A"/>
    <w:rsid w:val="00BE054A"/>
    <w:rsid w:val="00BE05E9"/>
    <w:rsid w:val="00BE4ACB"/>
    <w:rsid w:val="00BE5373"/>
    <w:rsid w:val="00BE7532"/>
    <w:rsid w:val="00BF0012"/>
    <w:rsid w:val="00BF1611"/>
    <w:rsid w:val="00BF4CA6"/>
    <w:rsid w:val="00BF7D58"/>
    <w:rsid w:val="00C00376"/>
    <w:rsid w:val="00C01531"/>
    <w:rsid w:val="00C05508"/>
    <w:rsid w:val="00C17CD2"/>
    <w:rsid w:val="00C24497"/>
    <w:rsid w:val="00C24B2E"/>
    <w:rsid w:val="00C250E8"/>
    <w:rsid w:val="00C259A4"/>
    <w:rsid w:val="00C33435"/>
    <w:rsid w:val="00C3573F"/>
    <w:rsid w:val="00C35B55"/>
    <w:rsid w:val="00C364E3"/>
    <w:rsid w:val="00C42D4B"/>
    <w:rsid w:val="00C522FA"/>
    <w:rsid w:val="00C5240B"/>
    <w:rsid w:val="00C54A25"/>
    <w:rsid w:val="00C56956"/>
    <w:rsid w:val="00C574CF"/>
    <w:rsid w:val="00C623D0"/>
    <w:rsid w:val="00C63A4C"/>
    <w:rsid w:val="00C67E50"/>
    <w:rsid w:val="00C900C8"/>
    <w:rsid w:val="00C913E1"/>
    <w:rsid w:val="00CA45BC"/>
    <w:rsid w:val="00CB35A6"/>
    <w:rsid w:val="00CB4B00"/>
    <w:rsid w:val="00CD0BF8"/>
    <w:rsid w:val="00CD1112"/>
    <w:rsid w:val="00CD4319"/>
    <w:rsid w:val="00CD443B"/>
    <w:rsid w:val="00CD5FC6"/>
    <w:rsid w:val="00CD635C"/>
    <w:rsid w:val="00CE2B57"/>
    <w:rsid w:val="00CF1E80"/>
    <w:rsid w:val="00CF67A6"/>
    <w:rsid w:val="00D010B6"/>
    <w:rsid w:val="00D01DED"/>
    <w:rsid w:val="00D07D1F"/>
    <w:rsid w:val="00D07F5F"/>
    <w:rsid w:val="00D214E5"/>
    <w:rsid w:val="00D33F9B"/>
    <w:rsid w:val="00D60432"/>
    <w:rsid w:val="00D6091E"/>
    <w:rsid w:val="00D631DA"/>
    <w:rsid w:val="00D756FC"/>
    <w:rsid w:val="00D8100B"/>
    <w:rsid w:val="00D865EE"/>
    <w:rsid w:val="00DA03C6"/>
    <w:rsid w:val="00DA074F"/>
    <w:rsid w:val="00DA66E6"/>
    <w:rsid w:val="00DA7A20"/>
    <w:rsid w:val="00DB0AD3"/>
    <w:rsid w:val="00DC0A18"/>
    <w:rsid w:val="00DE103C"/>
    <w:rsid w:val="00DE4295"/>
    <w:rsid w:val="00DE53FE"/>
    <w:rsid w:val="00DF49F6"/>
    <w:rsid w:val="00DF6703"/>
    <w:rsid w:val="00DF75EB"/>
    <w:rsid w:val="00DF7C15"/>
    <w:rsid w:val="00E01A85"/>
    <w:rsid w:val="00E031CA"/>
    <w:rsid w:val="00E0486D"/>
    <w:rsid w:val="00E23671"/>
    <w:rsid w:val="00E27AB2"/>
    <w:rsid w:val="00E27FCA"/>
    <w:rsid w:val="00E32106"/>
    <w:rsid w:val="00E325C6"/>
    <w:rsid w:val="00E3320B"/>
    <w:rsid w:val="00E34584"/>
    <w:rsid w:val="00E37E5E"/>
    <w:rsid w:val="00E41E23"/>
    <w:rsid w:val="00E42FCB"/>
    <w:rsid w:val="00E44E99"/>
    <w:rsid w:val="00E53D7C"/>
    <w:rsid w:val="00E6011B"/>
    <w:rsid w:val="00E71D69"/>
    <w:rsid w:val="00E75AC0"/>
    <w:rsid w:val="00E801D2"/>
    <w:rsid w:val="00E85663"/>
    <w:rsid w:val="00EA1EDD"/>
    <w:rsid w:val="00EA255C"/>
    <w:rsid w:val="00EA2832"/>
    <w:rsid w:val="00EA4212"/>
    <w:rsid w:val="00EB0698"/>
    <w:rsid w:val="00EB3955"/>
    <w:rsid w:val="00EC1686"/>
    <w:rsid w:val="00EC1697"/>
    <w:rsid w:val="00EC5714"/>
    <w:rsid w:val="00ED02F3"/>
    <w:rsid w:val="00ED4237"/>
    <w:rsid w:val="00EE1233"/>
    <w:rsid w:val="00EE7213"/>
    <w:rsid w:val="00EF5F07"/>
    <w:rsid w:val="00F037E3"/>
    <w:rsid w:val="00F05999"/>
    <w:rsid w:val="00F05C94"/>
    <w:rsid w:val="00F11013"/>
    <w:rsid w:val="00F15386"/>
    <w:rsid w:val="00F17F41"/>
    <w:rsid w:val="00F20B14"/>
    <w:rsid w:val="00F25569"/>
    <w:rsid w:val="00F25A19"/>
    <w:rsid w:val="00F30DDC"/>
    <w:rsid w:val="00F31B8A"/>
    <w:rsid w:val="00F32368"/>
    <w:rsid w:val="00F43A0D"/>
    <w:rsid w:val="00F46572"/>
    <w:rsid w:val="00F53B5A"/>
    <w:rsid w:val="00F711CA"/>
    <w:rsid w:val="00F729B0"/>
    <w:rsid w:val="00F81987"/>
    <w:rsid w:val="00F84BDB"/>
    <w:rsid w:val="00F92306"/>
    <w:rsid w:val="00F936AC"/>
    <w:rsid w:val="00F950DA"/>
    <w:rsid w:val="00F96836"/>
    <w:rsid w:val="00F969E6"/>
    <w:rsid w:val="00F96F62"/>
    <w:rsid w:val="00F975E4"/>
    <w:rsid w:val="00FA0290"/>
    <w:rsid w:val="00FA2FC1"/>
    <w:rsid w:val="00FA789E"/>
    <w:rsid w:val="00FB28A8"/>
    <w:rsid w:val="00FB55AC"/>
    <w:rsid w:val="00FC01F9"/>
    <w:rsid w:val="00FC08D8"/>
    <w:rsid w:val="00FD4BE2"/>
    <w:rsid w:val="00FE085B"/>
    <w:rsid w:val="00FE5D9D"/>
    <w:rsid w:val="00FE6CD3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AF705-CD45-40C9-ABFF-E93AC760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7</cp:revision>
  <dcterms:created xsi:type="dcterms:W3CDTF">2023-04-04T02:56:00Z</dcterms:created>
  <dcterms:modified xsi:type="dcterms:W3CDTF">2023-04-07T02:10:00Z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